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34E4"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717F02D0" w14:textId="6B1016B3" w:rsidR="00D361CC" w:rsidRPr="00E56244" w:rsidRDefault="007B1D85" w:rsidP="00D361CC">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00D361CC" w:rsidRPr="00E56244">
        <w:rPr>
          <w:rFonts w:ascii="GHEA Grapalat" w:hAnsi="GHEA Grapalat"/>
          <w:b/>
          <w:sz w:val="20"/>
          <w:szCs w:val="20"/>
          <w:lang w:val="af-ZA"/>
        </w:rPr>
        <w:t xml:space="preserve"> ՄԱՍԻՆ</w:t>
      </w:r>
    </w:p>
    <w:p w14:paraId="309BECA9" w14:textId="77777777" w:rsidR="00D361CC" w:rsidRPr="00E56244" w:rsidRDefault="00D361CC" w:rsidP="00D361CC">
      <w:pPr>
        <w:jc w:val="center"/>
        <w:rPr>
          <w:rFonts w:ascii="GHEA Grapalat" w:hAnsi="GHEA Grapalat"/>
          <w:b/>
          <w:sz w:val="20"/>
          <w:szCs w:val="20"/>
          <w:lang w:val="af-ZA"/>
        </w:rPr>
      </w:pPr>
    </w:p>
    <w:p w14:paraId="68D2D60D" w14:textId="574008BE"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007B1D85" w:rsidRPr="007B1D85">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7B6A9593" w14:textId="17034B04" w:rsidR="00D361CC" w:rsidRPr="00E56244" w:rsidRDefault="00544C59" w:rsidP="00D361CC">
      <w:pPr>
        <w:jc w:val="center"/>
        <w:rPr>
          <w:rFonts w:ascii="GHEA Grapalat" w:hAnsi="GHEA Grapalat"/>
          <w:b/>
          <w:sz w:val="20"/>
          <w:szCs w:val="20"/>
          <w:lang w:val="af-ZA"/>
        </w:rPr>
      </w:pPr>
      <w:r>
        <w:rPr>
          <w:rFonts w:ascii="GHEA Grapalat" w:hAnsi="GHEA Grapalat"/>
          <w:b/>
          <w:color w:val="FF0000"/>
          <w:sz w:val="20"/>
          <w:szCs w:val="20"/>
          <w:lang w:val="af-ZA"/>
        </w:rPr>
        <w:t>2026</w:t>
      </w:r>
      <w:r w:rsidR="00D361CC" w:rsidRPr="00E56244">
        <w:rPr>
          <w:rFonts w:ascii="GHEA Grapalat" w:hAnsi="GHEA Grapalat"/>
          <w:b/>
          <w:color w:val="FF0000"/>
          <w:sz w:val="20"/>
          <w:szCs w:val="20"/>
          <w:lang w:val="af-ZA"/>
        </w:rPr>
        <w:t xml:space="preserve"> թվականի </w:t>
      </w:r>
      <w:r w:rsidR="00716FE6">
        <w:rPr>
          <w:rFonts w:ascii="GHEA Grapalat" w:hAnsi="GHEA Grapalat"/>
          <w:b/>
          <w:color w:val="FF0000"/>
          <w:sz w:val="20"/>
          <w:szCs w:val="20"/>
          <w:lang w:val="hy-AM"/>
        </w:rPr>
        <w:t>մարտի</w:t>
      </w:r>
      <w:r w:rsidR="00D361CC" w:rsidRPr="00E56244">
        <w:rPr>
          <w:rFonts w:ascii="GHEA Grapalat" w:hAnsi="GHEA Grapalat"/>
          <w:b/>
          <w:color w:val="FF0000"/>
          <w:sz w:val="20"/>
          <w:szCs w:val="20"/>
          <w:lang w:val="af-ZA"/>
        </w:rPr>
        <w:t xml:space="preserve"> </w:t>
      </w:r>
      <w:r w:rsidR="00716FE6">
        <w:rPr>
          <w:rFonts w:ascii="GHEA Grapalat" w:hAnsi="GHEA Grapalat"/>
          <w:b/>
          <w:color w:val="FF0000"/>
          <w:sz w:val="20"/>
          <w:szCs w:val="20"/>
          <w:lang w:val="hy-AM"/>
        </w:rPr>
        <w:t>06</w:t>
      </w:r>
      <w:r w:rsidR="00D361CC" w:rsidRPr="00E56244">
        <w:rPr>
          <w:rFonts w:ascii="GHEA Grapalat" w:hAnsi="GHEA Grapalat"/>
          <w:b/>
          <w:color w:val="FF0000"/>
          <w:sz w:val="20"/>
          <w:szCs w:val="20"/>
          <w:lang w:val="af-ZA"/>
        </w:rPr>
        <w:t>-ի</w:t>
      </w:r>
      <w:r w:rsidR="00D361CC" w:rsidRPr="00E56244">
        <w:rPr>
          <w:rFonts w:ascii="GHEA Grapalat" w:hAnsi="GHEA Grapalat"/>
          <w:b/>
          <w:sz w:val="20"/>
          <w:szCs w:val="20"/>
          <w:lang w:val="af-ZA"/>
        </w:rPr>
        <w:t xml:space="preserve"> թիվ 1 որոշմամբ:</w:t>
      </w:r>
    </w:p>
    <w:p w14:paraId="42F914F9" w14:textId="77777777" w:rsidR="00D361CC" w:rsidRPr="00E56244" w:rsidRDefault="00D361CC" w:rsidP="00D361CC">
      <w:pPr>
        <w:jc w:val="center"/>
        <w:rPr>
          <w:rFonts w:ascii="GHEA Grapalat" w:hAnsi="GHEA Grapalat"/>
          <w:b/>
          <w:sz w:val="20"/>
          <w:szCs w:val="20"/>
          <w:lang w:val="af-ZA"/>
        </w:rPr>
      </w:pPr>
    </w:p>
    <w:p w14:paraId="68A675F0" w14:textId="77777777" w:rsidR="00D361CC" w:rsidRPr="00E56244" w:rsidRDefault="00D361CC" w:rsidP="00D361CC">
      <w:pPr>
        <w:jc w:val="center"/>
        <w:rPr>
          <w:rFonts w:ascii="GHEA Grapalat" w:hAnsi="GHEA Grapalat"/>
          <w:b/>
          <w:sz w:val="20"/>
          <w:szCs w:val="20"/>
          <w:lang w:val="af-ZA"/>
        </w:rPr>
      </w:pPr>
    </w:p>
    <w:p w14:paraId="55075E17" w14:textId="60231452" w:rsidR="00D361CC" w:rsidRPr="00E56244" w:rsidRDefault="007B1D85" w:rsidP="00D361CC">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00D361CC" w:rsidRPr="00E56244">
        <w:rPr>
          <w:rFonts w:ascii="GHEA Grapalat" w:hAnsi="GHEA Grapalat"/>
          <w:b/>
          <w:sz w:val="20"/>
          <w:szCs w:val="20"/>
          <w:lang w:val="af-ZA"/>
        </w:rPr>
        <w:t xml:space="preserve"> ծածկագիրը` </w:t>
      </w:r>
      <w:r w:rsidR="00D361CC"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ՊՆ-ԲՄԾՁԲ-</w:t>
      </w:r>
      <w:r w:rsidR="00716FE6">
        <w:rPr>
          <w:rFonts w:ascii="GHEA Grapalat" w:hAnsi="GHEA Grapalat"/>
          <w:b/>
          <w:color w:val="FF0000"/>
          <w:sz w:val="20"/>
          <w:szCs w:val="20"/>
          <w:lang w:val="af-ZA"/>
        </w:rPr>
        <w:t>26-4/1</w:t>
      </w:r>
      <w:r w:rsidR="00D361CC" w:rsidRPr="00E56244">
        <w:rPr>
          <w:rFonts w:ascii="GHEA Grapalat" w:hAnsi="GHEA Grapalat"/>
          <w:b/>
          <w:color w:val="FF0000"/>
          <w:sz w:val="20"/>
          <w:szCs w:val="20"/>
          <w:lang w:val="af-ZA"/>
        </w:rPr>
        <w:t>»:</w:t>
      </w:r>
    </w:p>
    <w:p w14:paraId="16B17365" w14:textId="77777777" w:rsidR="00D361CC" w:rsidRPr="00E25CEC" w:rsidRDefault="00D361CC" w:rsidP="00D361CC">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30A4B7C5" w14:textId="77777777" w:rsidR="00D361CC" w:rsidRPr="00F566BF" w:rsidRDefault="00D361CC" w:rsidP="00D361CC">
      <w:pPr>
        <w:pStyle w:val="BodyTextIndent"/>
        <w:spacing w:line="240" w:lineRule="auto"/>
        <w:rPr>
          <w:rFonts w:ascii="GHEA Grapalat" w:hAnsi="GHEA Grapalat"/>
          <w:i w:val="0"/>
          <w:lang w:val="af-ZA"/>
        </w:rPr>
      </w:pPr>
    </w:p>
    <w:p w14:paraId="3A2ABE62" w14:textId="5E7900CD" w:rsidR="00D361CC" w:rsidRPr="00DF65EF" w:rsidRDefault="00544C59" w:rsidP="00D361CC">
      <w:pPr>
        <w:ind w:firstLine="284"/>
        <w:jc w:val="both"/>
        <w:rPr>
          <w:rFonts w:ascii="GHEA Grapalat" w:hAnsi="GHEA Grapalat"/>
          <w:sz w:val="20"/>
          <w:szCs w:val="20"/>
          <w:lang w:val="af-ZA"/>
        </w:rPr>
      </w:pPr>
      <w:r>
        <w:rPr>
          <w:rFonts w:ascii="GHEA Grapalat" w:hAnsi="GHEA Grapalat"/>
          <w:sz w:val="20"/>
          <w:szCs w:val="20"/>
          <w:lang w:val="af-ZA"/>
        </w:rPr>
        <w:t xml:space="preserve">        </w:t>
      </w:r>
      <w:r w:rsidR="00D361CC"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007B1D85">
        <w:rPr>
          <w:rFonts w:ascii="GHEA Grapalat" w:hAnsi="GHEA Grapalat"/>
          <w:color w:val="FF0000"/>
          <w:sz w:val="20"/>
          <w:szCs w:val="20"/>
          <w:lang w:val="af-ZA"/>
        </w:rPr>
        <w:t>բաց մրցույթ</w:t>
      </w:r>
      <w:r w:rsidR="00D361CC" w:rsidRPr="00DF65EF">
        <w:rPr>
          <w:rFonts w:ascii="GHEA Grapalat" w:hAnsi="GHEA Grapalat"/>
          <w:sz w:val="20"/>
          <w:szCs w:val="20"/>
          <w:lang w:val="af-ZA"/>
        </w:rPr>
        <w:t xml:space="preserve">, որն իրականացվում է մեկ փուլով` էլեկտրոնային գնումների </w:t>
      </w:r>
      <w:r w:rsidR="00D361CC" w:rsidRPr="00DF65EF">
        <w:rPr>
          <w:rFonts w:ascii="GHEA Grapalat" w:hAnsi="GHEA Grapalat"/>
          <w:sz w:val="20"/>
          <w:szCs w:val="20"/>
          <w:lang w:val="af-ZA" w:eastAsia="ru-RU"/>
        </w:rPr>
        <w:t>Armeps (</w:t>
      </w:r>
      <w:hyperlink r:id="rId8" w:history="1">
        <w:r w:rsidR="00D361CC" w:rsidRPr="00DF65EF">
          <w:rPr>
            <w:rFonts w:ascii="GHEA Grapalat" w:hAnsi="GHEA Grapalat"/>
            <w:sz w:val="20"/>
            <w:szCs w:val="20"/>
            <w:lang w:val="af-ZA" w:eastAsia="ru-RU"/>
          </w:rPr>
          <w:t>www.armeps.am</w:t>
        </w:r>
      </w:hyperlink>
      <w:r w:rsidR="00D361CC" w:rsidRPr="00DF65EF">
        <w:rPr>
          <w:rFonts w:ascii="GHEA Grapalat" w:hAnsi="GHEA Grapalat"/>
          <w:sz w:val="20"/>
          <w:szCs w:val="20"/>
          <w:lang w:val="af-ZA" w:eastAsia="ru-RU"/>
        </w:rPr>
        <w:t xml:space="preserve">) </w:t>
      </w:r>
      <w:r w:rsidR="00D361CC" w:rsidRPr="00DF65EF">
        <w:rPr>
          <w:rFonts w:ascii="GHEA Grapalat" w:hAnsi="GHEA Grapalat"/>
          <w:sz w:val="20"/>
          <w:szCs w:val="20"/>
          <w:lang w:val="af-ZA"/>
        </w:rPr>
        <w:t>համակարգի միջոցով:</w:t>
      </w:r>
    </w:p>
    <w:p w14:paraId="14D689D3" w14:textId="409715BD" w:rsidR="00D361CC" w:rsidRPr="00845961" w:rsidRDefault="00544C59" w:rsidP="00D361CC">
      <w:pPr>
        <w:ind w:firstLine="284"/>
        <w:jc w:val="both"/>
        <w:rPr>
          <w:rFonts w:ascii="GHEA Grapalat" w:hAnsi="GHEA Grapalat"/>
          <w:sz w:val="20"/>
          <w:szCs w:val="20"/>
          <w:lang w:val="af-ZA"/>
        </w:rPr>
      </w:pPr>
      <w:r>
        <w:rPr>
          <w:rFonts w:ascii="GHEA Grapalat" w:hAnsi="GHEA Grapalat"/>
          <w:sz w:val="20"/>
          <w:szCs w:val="20"/>
          <w:lang w:val="af-ZA"/>
        </w:rPr>
        <w:t xml:space="preserve">       </w:t>
      </w:r>
      <w:r w:rsidR="00D361CC" w:rsidRPr="00845961">
        <w:rPr>
          <w:rFonts w:ascii="GHEA Grapalat" w:hAnsi="GHEA Grapalat"/>
          <w:sz w:val="20"/>
          <w:szCs w:val="20"/>
          <w:lang w:val="af-ZA"/>
        </w:rPr>
        <w:t>Սույն ընթացակարգի արդյունքում ընտրված մասնակցին սահմանված կարգով կառաջարկվի կնքել</w:t>
      </w:r>
      <w:r w:rsidR="00D361CC" w:rsidRPr="00845961">
        <w:rPr>
          <w:rFonts w:ascii="GHEA Grapalat" w:hAnsi="GHEA Grapalat"/>
          <w:sz w:val="20"/>
          <w:szCs w:val="20"/>
          <w:lang w:val="hy-AM"/>
        </w:rPr>
        <w:t xml:space="preserve"> </w:t>
      </w:r>
      <w:r w:rsidR="00865840">
        <w:rPr>
          <w:rFonts w:ascii="GHEA Grapalat" w:hAnsi="GHEA Grapalat"/>
          <w:color w:val="FF0000"/>
          <w:sz w:val="20"/>
          <w:szCs w:val="20"/>
        </w:rPr>
        <w:t xml:space="preserve"> </w:t>
      </w:r>
      <w:r w:rsidR="00716FE6" w:rsidRPr="00C0658B">
        <w:rPr>
          <w:rFonts w:ascii="GHEA Grapalat" w:hAnsi="GHEA Grapalat"/>
          <w:color w:val="FF0000"/>
          <w:sz w:val="20"/>
          <w:szCs w:val="21"/>
        </w:rPr>
        <w:t>պատահարներից ապահովագրման</w:t>
      </w:r>
      <w:r w:rsidR="00716FE6" w:rsidRPr="00C0658B">
        <w:rPr>
          <w:rFonts w:ascii="GHEA Grapalat" w:hAnsi="GHEA Grapalat"/>
          <w:color w:val="FF0000"/>
          <w:sz w:val="20"/>
          <w:szCs w:val="21"/>
          <w:lang w:val="hy-AM"/>
        </w:rPr>
        <w:t xml:space="preserve"> ծառայությունների</w:t>
      </w:r>
      <w:r w:rsidR="00D361CC" w:rsidRPr="00845961">
        <w:rPr>
          <w:rFonts w:ascii="GHEA Grapalat" w:hAnsi="GHEA Grapalat"/>
          <w:b/>
          <w:color w:val="FF0000"/>
          <w:sz w:val="20"/>
          <w:szCs w:val="21"/>
          <w:lang w:val="af-ZA"/>
        </w:rPr>
        <w:t xml:space="preserve"> </w:t>
      </w:r>
      <w:r w:rsidR="00D361CC" w:rsidRPr="00845961">
        <w:rPr>
          <w:rFonts w:ascii="GHEA Grapalat" w:hAnsi="GHEA Grapalat"/>
          <w:sz w:val="20"/>
          <w:szCs w:val="20"/>
          <w:lang w:val="af-ZA"/>
        </w:rPr>
        <w:t>մատուցման պայմանագիր (այսուհետ` պայմանագիր)։</w:t>
      </w:r>
    </w:p>
    <w:p w14:paraId="05721D6D" w14:textId="77777777" w:rsidR="00D361CC" w:rsidRPr="00845961" w:rsidRDefault="00D361CC" w:rsidP="00D361CC">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DF93CD" w14:textId="77777777" w:rsidR="00D361CC" w:rsidRPr="00845961"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35D199" w14:textId="77777777" w:rsidR="00D361CC" w:rsidRPr="00DF65EF"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0" w:name="_Hlk23167512"/>
      <w:r w:rsidRPr="00845961">
        <w:rPr>
          <w:rFonts w:ascii="GHEA Grapalat" w:hAnsi="GHEA Grapalat"/>
          <w:sz w:val="20"/>
          <w:szCs w:val="20"/>
          <w:lang w:val="af-ZA"/>
        </w:rPr>
        <w:t xml:space="preserve">ոչ գնային պայմաններով բավարար գնահատված </w:t>
      </w:r>
      <w:bookmarkEnd w:id="0"/>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4B6C847" w14:textId="77777777" w:rsidR="00D361CC" w:rsidRPr="00DF65EF" w:rsidRDefault="00D361CC" w:rsidP="00D361CC">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2E22A3" w14:textId="23CA1C0B" w:rsidR="00D361CC" w:rsidRPr="00DF65EF" w:rsidRDefault="00D361CC" w:rsidP="00D361CC">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9B5A64">
        <w:rPr>
          <w:rFonts w:ascii="GHEA Grapalat" w:hAnsi="GHEA Grapalat"/>
          <w:color w:val="FF0000"/>
          <w:sz w:val="20"/>
          <w:szCs w:val="20"/>
          <w:lang w:val="hy-AM"/>
        </w:rPr>
        <w:t>6</w:t>
      </w:r>
      <w:r w:rsidRPr="00845961">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716FE6">
        <w:rPr>
          <w:rFonts w:ascii="GHEA Grapalat" w:hAnsi="GHEA Grapalat"/>
          <w:color w:val="FF0000"/>
          <w:sz w:val="20"/>
          <w:szCs w:val="20"/>
        </w:rPr>
        <w:t>ապրիլի</w:t>
      </w:r>
      <w:r w:rsidR="00716FE6">
        <w:rPr>
          <w:rFonts w:ascii="GHEA Grapalat" w:hAnsi="GHEA Grapalat"/>
          <w:color w:val="FF0000"/>
          <w:sz w:val="20"/>
          <w:szCs w:val="20"/>
          <w:lang w:val="hy-AM"/>
        </w:rPr>
        <w:t xml:space="preserve"> 06</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9B5A64">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0BF38EB3" w14:textId="17ADB751" w:rsidR="00D361CC" w:rsidRPr="00DF65EF" w:rsidRDefault="00D361CC" w:rsidP="00D361CC">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435D69">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716FE6">
        <w:rPr>
          <w:rFonts w:ascii="GHEA Grapalat" w:hAnsi="GHEA Grapalat"/>
          <w:color w:val="FF0000"/>
          <w:sz w:val="20"/>
          <w:szCs w:val="20"/>
          <w:lang w:val="hy-AM"/>
        </w:rPr>
        <w:t>ապրիլի 06</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435D69">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9B62772" w14:textId="77777777" w:rsidR="00D361CC" w:rsidRPr="00DF65EF" w:rsidRDefault="00D361CC" w:rsidP="00D361CC">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7C13FFA6" w14:textId="77777777" w:rsidR="00D361CC" w:rsidRPr="00990DAF" w:rsidRDefault="00D361CC" w:rsidP="00D361CC">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26438F33" w14:textId="77777777" w:rsidR="00D361CC" w:rsidRPr="00F566BF" w:rsidRDefault="00D361CC" w:rsidP="00D361CC">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08D94FCD" w14:textId="77777777" w:rsidR="00D361CC" w:rsidRPr="00F566BF" w:rsidRDefault="00D361CC" w:rsidP="00D361CC">
      <w:pPr>
        <w:pStyle w:val="BodyTextIndent"/>
        <w:spacing w:line="240" w:lineRule="auto"/>
        <w:rPr>
          <w:rFonts w:ascii="GHEA Grapalat" w:hAnsi="GHEA Grapalat"/>
          <w:i w:val="0"/>
          <w:lang w:val="af-ZA"/>
        </w:rPr>
      </w:pPr>
    </w:p>
    <w:p w14:paraId="13D72EC3" w14:textId="77777777" w:rsidR="00D361CC" w:rsidRDefault="00D361CC" w:rsidP="00D361CC">
      <w:pPr>
        <w:pStyle w:val="BodyTextIndent"/>
        <w:spacing w:line="240" w:lineRule="auto"/>
        <w:rPr>
          <w:rFonts w:ascii="GHEA Grapalat" w:hAnsi="GHEA Grapalat"/>
          <w:i w:val="0"/>
          <w:lang w:val="af-ZA"/>
        </w:rPr>
      </w:pPr>
    </w:p>
    <w:p w14:paraId="4129A6A9" w14:textId="77777777" w:rsidR="00D361CC" w:rsidRPr="00F566BF" w:rsidRDefault="00D361CC" w:rsidP="00D361CC">
      <w:pPr>
        <w:pStyle w:val="BodyTextIndent"/>
        <w:spacing w:line="240" w:lineRule="auto"/>
        <w:rPr>
          <w:rFonts w:ascii="GHEA Grapalat" w:hAnsi="GHEA Grapalat"/>
          <w:i w:val="0"/>
          <w:lang w:val="af-ZA"/>
        </w:rPr>
      </w:pPr>
    </w:p>
    <w:p w14:paraId="75EB8798"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67BDC921"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76D9DB04" w14:textId="77777777" w:rsidR="00D361CC" w:rsidRPr="00845961" w:rsidRDefault="00D361CC" w:rsidP="00D361CC">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1EB4151A" w14:textId="77777777" w:rsidR="00D361CC" w:rsidRPr="00F566BF" w:rsidRDefault="00D361CC" w:rsidP="00D361CC">
      <w:pPr>
        <w:pStyle w:val="BodyText"/>
        <w:ind w:right="-7" w:firstLine="567"/>
        <w:jc w:val="right"/>
        <w:rPr>
          <w:rFonts w:ascii="GHEA Grapalat" w:hAnsi="GHEA Grapalat" w:cs="Sylfaen"/>
          <w:i/>
          <w:sz w:val="22"/>
          <w:lang w:val="af-ZA"/>
        </w:rPr>
      </w:pPr>
    </w:p>
    <w:p w14:paraId="7D9A489B" w14:textId="77777777" w:rsidR="00D361CC" w:rsidRPr="00F566BF" w:rsidRDefault="00D361CC" w:rsidP="00D361CC">
      <w:pPr>
        <w:pStyle w:val="BodyText"/>
        <w:ind w:right="-7" w:firstLine="567"/>
        <w:jc w:val="right"/>
        <w:rPr>
          <w:rFonts w:ascii="GHEA Grapalat" w:hAnsi="GHEA Grapalat" w:cs="Sylfaen"/>
          <w:i/>
          <w:sz w:val="22"/>
          <w:lang w:val="af-ZA"/>
        </w:rPr>
      </w:pPr>
    </w:p>
    <w:p w14:paraId="22E04B0F" w14:textId="77777777" w:rsidR="00D361CC" w:rsidRPr="00F566BF" w:rsidRDefault="00D361CC" w:rsidP="00D361CC">
      <w:pPr>
        <w:pStyle w:val="BodyText"/>
        <w:ind w:right="-7" w:firstLine="567"/>
        <w:jc w:val="right"/>
        <w:rPr>
          <w:rFonts w:ascii="GHEA Grapalat" w:hAnsi="GHEA Grapalat" w:cs="Sylfaen"/>
          <w:i/>
          <w:sz w:val="22"/>
          <w:lang w:val="af-ZA"/>
        </w:rPr>
      </w:pPr>
    </w:p>
    <w:p w14:paraId="11AC55E5" w14:textId="77777777" w:rsidR="00D361CC" w:rsidRPr="00F566BF" w:rsidRDefault="00D361CC" w:rsidP="00D361CC">
      <w:pPr>
        <w:pStyle w:val="BodyText"/>
        <w:ind w:right="-7" w:firstLine="567"/>
        <w:jc w:val="right"/>
        <w:rPr>
          <w:rFonts w:ascii="GHEA Grapalat" w:hAnsi="GHEA Grapalat" w:cs="Sylfaen"/>
          <w:i/>
          <w:sz w:val="22"/>
          <w:lang w:val="af-ZA"/>
        </w:rPr>
      </w:pPr>
    </w:p>
    <w:p w14:paraId="1B67E4B2" w14:textId="77777777" w:rsidR="00D361CC" w:rsidRPr="00F566BF" w:rsidRDefault="00D361CC" w:rsidP="00D361CC">
      <w:pPr>
        <w:pStyle w:val="BodyText"/>
        <w:ind w:right="-7" w:firstLine="567"/>
        <w:jc w:val="right"/>
        <w:rPr>
          <w:rFonts w:ascii="GHEA Grapalat" w:hAnsi="GHEA Grapalat" w:cs="Sylfaen"/>
          <w:i/>
          <w:sz w:val="22"/>
          <w:lang w:val="af-ZA"/>
        </w:rPr>
      </w:pPr>
    </w:p>
    <w:p w14:paraId="7BBD4479" w14:textId="77777777" w:rsidR="00D361CC" w:rsidRDefault="00D361CC" w:rsidP="00D361CC">
      <w:pPr>
        <w:pStyle w:val="BodyText"/>
        <w:ind w:right="-7" w:firstLine="567"/>
        <w:jc w:val="right"/>
        <w:rPr>
          <w:rFonts w:ascii="GHEA Grapalat" w:hAnsi="GHEA Grapalat" w:cs="Sylfaen"/>
          <w:i/>
          <w:sz w:val="22"/>
          <w:lang w:val="af-ZA"/>
        </w:rPr>
      </w:pPr>
    </w:p>
    <w:p w14:paraId="26F8BE8F" w14:textId="77777777" w:rsidR="00D361CC" w:rsidRDefault="00D361CC" w:rsidP="00D361CC">
      <w:pPr>
        <w:pStyle w:val="BodyText"/>
        <w:ind w:right="-7" w:firstLine="567"/>
        <w:jc w:val="right"/>
        <w:rPr>
          <w:rFonts w:ascii="GHEA Grapalat" w:hAnsi="GHEA Grapalat" w:cs="Sylfaen"/>
          <w:i/>
          <w:sz w:val="22"/>
          <w:lang w:val="af-ZA"/>
        </w:rPr>
      </w:pPr>
    </w:p>
    <w:p w14:paraId="2FB33D4E" w14:textId="77777777" w:rsidR="00D361CC" w:rsidRPr="00F566BF" w:rsidRDefault="00D361CC" w:rsidP="00D361CC">
      <w:pPr>
        <w:pStyle w:val="BodyText"/>
        <w:ind w:right="-7" w:firstLine="567"/>
        <w:jc w:val="right"/>
        <w:rPr>
          <w:rFonts w:ascii="GHEA Grapalat" w:hAnsi="GHEA Grapalat" w:cs="Sylfaen"/>
          <w:i/>
          <w:sz w:val="22"/>
          <w:lang w:val="af-ZA"/>
        </w:rPr>
      </w:pPr>
    </w:p>
    <w:p w14:paraId="468BAB3F" w14:textId="77777777" w:rsidR="00435D69" w:rsidRPr="000E6E29" w:rsidRDefault="00435D69" w:rsidP="00435D69">
      <w:pPr>
        <w:contextualSpacing/>
        <w:jc w:val="center"/>
        <w:rPr>
          <w:rFonts w:ascii="Sylfaen" w:hAnsi="Sylfaen"/>
          <w:b/>
          <w:sz w:val="22"/>
          <w:szCs w:val="22"/>
          <w:lang w:val="hy-AM"/>
        </w:rPr>
      </w:pPr>
      <w:r w:rsidRPr="000E6E29">
        <w:rPr>
          <w:rFonts w:ascii="Sylfaen" w:hAnsi="Sylfaen"/>
          <w:b/>
          <w:sz w:val="22"/>
          <w:szCs w:val="22"/>
        </w:rPr>
        <w:t>ANNOUNCEMENT</w:t>
      </w:r>
    </w:p>
    <w:p w14:paraId="77357111" w14:textId="77777777" w:rsidR="00435D69" w:rsidRPr="000E6E29" w:rsidRDefault="00435D69" w:rsidP="00435D69">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583F8991" w14:textId="77777777" w:rsidR="00435D69" w:rsidRPr="000E6E29" w:rsidRDefault="00435D69" w:rsidP="00435D69">
      <w:pPr>
        <w:jc w:val="center"/>
        <w:rPr>
          <w:rFonts w:ascii="Sylfaen" w:hAnsi="Sylfaen"/>
          <w:b/>
          <w:color w:val="002060"/>
          <w:sz w:val="22"/>
          <w:szCs w:val="22"/>
          <w:lang w:val="hy-AM"/>
        </w:rPr>
      </w:pPr>
    </w:p>
    <w:p w14:paraId="188D6B33" w14:textId="77777777" w:rsidR="00435D69" w:rsidRPr="000E6E29" w:rsidRDefault="00435D69" w:rsidP="00435D69">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456501C" w14:textId="3C27C2E7" w:rsidR="00435D69" w:rsidRPr="000E6E29" w:rsidRDefault="00435D69" w:rsidP="00435D69">
      <w:pPr>
        <w:jc w:val="center"/>
        <w:rPr>
          <w:rFonts w:ascii="Sylfaen" w:hAnsi="Sylfaen"/>
          <w:b/>
          <w:sz w:val="22"/>
          <w:szCs w:val="22"/>
        </w:rPr>
      </w:pPr>
      <w:r w:rsidRPr="002F36F1">
        <w:rPr>
          <w:rFonts w:ascii="Sylfaen" w:hAnsi="Sylfaen"/>
          <w:b/>
          <w:color w:val="FF0000"/>
          <w:sz w:val="20"/>
          <w:szCs w:val="20"/>
        </w:rPr>
        <w:t>open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716FE6">
        <w:rPr>
          <w:rFonts w:ascii="Sylfaen" w:hAnsi="Sylfaen"/>
          <w:b/>
          <w:color w:val="FF0000"/>
          <w:sz w:val="22"/>
          <w:szCs w:val="22"/>
          <w:lang w:val="hy-AM"/>
        </w:rPr>
        <w:t>06</w:t>
      </w:r>
      <w:r w:rsidRPr="000E6E29">
        <w:rPr>
          <w:rFonts w:ascii="Sylfaen" w:hAnsi="Sylfaen"/>
          <w:b/>
          <w:color w:val="FF0000"/>
          <w:sz w:val="22"/>
          <w:szCs w:val="22"/>
        </w:rPr>
        <w:t>.</w:t>
      </w:r>
      <w:r w:rsidR="00716FE6">
        <w:rPr>
          <w:rFonts w:ascii="Sylfaen" w:hAnsi="Sylfaen"/>
          <w:b/>
          <w:color w:val="FF0000"/>
          <w:sz w:val="22"/>
          <w:szCs w:val="22"/>
          <w:lang w:val="hy-AM"/>
        </w:rPr>
        <w:t>03</w:t>
      </w:r>
      <w:r w:rsidRPr="000E6E29">
        <w:rPr>
          <w:rFonts w:ascii="Sylfaen" w:hAnsi="Sylfaen"/>
          <w:b/>
          <w:color w:val="FF0000"/>
          <w:sz w:val="22"/>
          <w:szCs w:val="22"/>
        </w:rPr>
        <w:t>.202</w:t>
      </w:r>
      <w:r w:rsidR="008C3799">
        <w:rPr>
          <w:rFonts w:ascii="Sylfaen" w:hAnsi="Sylfaen"/>
          <w:b/>
          <w:color w:val="FF0000"/>
          <w:sz w:val="22"/>
          <w:szCs w:val="22"/>
          <w:lang w:val="hy-AM"/>
        </w:rPr>
        <w:t>6</w:t>
      </w:r>
      <w:r w:rsidRPr="000E6E29">
        <w:rPr>
          <w:rFonts w:ascii="Sylfaen" w:hAnsi="Sylfaen"/>
          <w:b/>
          <w:sz w:val="22"/>
          <w:szCs w:val="22"/>
        </w:rPr>
        <w:t>.</w:t>
      </w:r>
    </w:p>
    <w:p w14:paraId="7E4BE7B5" w14:textId="77777777" w:rsidR="00435D69" w:rsidRPr="000E6E29" w:rsidRDefault="00435D69" w:rsidP="00435D69">
      <w:pPr>
        <w:jc w:val="center"/>
        <w:rPr>
          <w:rFonts w:ascii="Sylfaen" w:hAnsi="Sylfaen"/>
          <w:sz w:val="22"/>
          <w:szCs w:val="22"/>
        </w:rPr>
      </w:pPr>
    </w:p>
    <w:p w14:paraId="41050B08" w14:textId="005668A8" w:rsidR="00435D69" w:rsidRPr="000E6E29" w:rsidRDefault="00435D69" w:rsidP="00435D69">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0E6E29">
        <w:rPr>
          <w:rFonts w:ascii="Sylfaen" w:hAnsi="Sylfaen"/>
          <w:b/>
          <w:color w:val="FF0000"/>
          <w:sz w:val="22"/>
          <w:szCs w:val="22"/>
        </w:rPr>
        <w:t>TSDzB-</w:t>
      </w:r>
      <w:r w:rsidR="00716FE6">
        <w:rPr>
          <w:rFonts w:ascii="Sylfaen" w:hAnsi="Sylfaen"/>
          <w:b/>
          <w:color w:val="FF0000"/>
          <w:sz w:val="22"/>
          <w:szCs w:val="22"/>
        </w:rPr>
        <w:t>26-4/1</w:t>
      </w:r>
      <w:r w:rsidRPr="000E6E29">
        <w:rPr>
          <w:rFonts w:ascii="Sylfaen" w:hAnsi="Sylfaen"/>
          <w:b/>
          <w:color w:val="FF0000"/>
          <w:sz w:val="22"/>
          <w:szCs w:val="22"/>
        </w:rPr>
        <w:t>".</w:t>
      </w:r>
    </w:p>
    <w:p w14:paraId="79850A8B" w14:textId="77777777" w:rsidR="00435D69" w:rsidRPr="000E6E29" w:rsidRDefault="00435D69" w:rsidP="00435D69">
      <w:pPr>
        <w:jc w:val="center"/>
        <w:rPr>
          <w:rFonts w:ascii="Sylfaen" w:hAnsi="Sylfaen"/>
          <w:b/>
          <w:color w:val="FF0000"/>
          <w:sz w:val="22"/>
          <w:szCs w:val="22"/>
        </w:rPr>
      </w:pPr>
    </w:p>
    <w:p w14:paraId="7FF27220" w14:textId="77777777" w:rsidR="00435D69" w:rsidRPr="000E6E29" w:rsidRDefault="00435D69" w:rsidP="00435D69">
      <w:pPr>
        <w:jc w:val="center"/>
        <w:rPr>
          <w:rFonts w:ascii="Sylfaen" w:hAnsi="Sylfaen"/>
          <w:b/>
          <w:color w:val="FF0000"/>
          <w:sz w:val="22"/>
          <w:szCs w:val="22"/>
        </w:rPr>
      </w:pPr>
    </w:p>
    <w:p w14:paraId="13112ABE" w14:textId="77777777" w:rsidR="00435D69" w:rsidRPr="000E6E29" w:rsidRDefault="00435D69" w:rsidP="00435D69">
      <w:pPr>
        <w:jc w:val="center"/>
        <w:rPr>
          <w:rFonts w:ascii="Sylfaen" w:hAnsi="Sylfaen"/>
          <w:sz w:val="20"/>
          <w:szCs w:val="20"/>
        </w:rPr>
      </w:pPr>
    </w:p>
    <w:p w14:paraId="14A16AE8" w14:textId="77777777" w:rsidR="00435D69" w:rsidRPr="00482650" w:rsidRDefault="00435D69" w:rsidP="00435D69">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0F8EFC62" w14:textId="624CC1E1" w:rsidR="00435D69" w:rsidRPr="00482650" w:rsidRDefault="00435D69" w:rsidP="00435D69">
      <w:pPr>
        <w:spacing w:line="360" w:lineRule="auto"/>
        <w:ind w:firstLine="284"/>
        <w:jc w:val="both"/>
        <w:rPr>
          <w:rFonts w:ascii="Sylfaen" w:hAnsi="Sylfaen"/>
          <w:sz w:val="20"/>
          <w:szCs w:val="20"/>
        </w:rPr>
      </w:pPr>
      <w:r w:rsidRPr="00482650">
        <w:rPr>
          <w:rFonts w:ascii="Sylfaen" w:hAnsi="Sylfaen"/>
          <w:sz w:val="20"/>
          <w:szCs w:val="20"/>
        </w:rPr>
        <w:t xml:space="preserve">The Selected Participant of the pricing request will be offered to sign the  </w:t>
      </w:r>
      <w:r w:rsidR="00B96AD4">
        <w:rPr>
          <w:rFonts w:ascii="Sylfaen" w:hAnsi="Sylfaen"/>
          <w:sz w:val="20"/>
          <w:szCs w:val="20"/>
        </w:rPr>
        <w:t xml:space="preserve">of </w:t>
      </w:r>
      <w:r w:rsidR="00716FE6">
        <w:rPr>
          <w:rFonts w:ascii="Sylfaen" w:hAnsi="Sylfaen"/>
          <w:color w:val="FF0000"/>
          <w:sz w:val="20"/>
          <w:szCs w:val="20"/>
        </w:rPr>
        <w:t>accident insurance</w:t>
      </w:r>
      <w:r w:rsidR="00716FE6" w:rsidRPr="00482650">
        <w:rPr>
          <w:rFonts w:ascii="Sylfaen" w:hAnsi="Sylfaen"/>
          <w:color w:val="FF0000"/>
          <w:sz w:val="20"/>
          <w:szCs w:val="20"/>
        </w:rPr>
        <w:t xml:space="preserve"> services</w:t>
      </w:r>
      <w:r w:rsidRPr="00482650">
        <w:rPr>
          <w:rFonts w:ascii="Sylfaen" w:hAnsi="Sylfaen"/>
          <w:color w:val="FF0000"/>
          <w:sz w:val="20"/>
          <w:szCs w:val="20"/>
        </w:rPr>
        <w:t xml:space="preserve"> </w:t>
      </w:r>
      <w:r w:rsidRPr="00482650">
        <w:rPr>
          <w:rFonts w:ascii="Sylfaen" w:hAnsi="Sylfaen"/>
          <w:sz w:val="20"/>
          <w:szCs w:val="20"/>
        </w:rPr>
        <w:t>contract (hereinafter "Contract").</w:t>
      </w:r>
    </w:p>
    <w:p w14:paraId="7B74F49E" w14:textId="77777777"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0D95A5E" w14:textId="77777777"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3D6CA37D" w14:textId="77777777" w:rsidR="00435D69" w:rsidRPr="00482650" w:rsidRDefault="00435D69" w:rsidP="00435D69">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0BC8B600" w14:textId="77777777"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2DFACB55" w14:textId="5465518B"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716FE6">
        <w:rPr>
          <w:rFonts w:ascii="Sylfaen" w:eastAsia="Calibri" w:hAnsi="Sylfaen"/>
          <w:color w:val="FF0000"/>
          <w:sz w:val="20"/>
          <w:szCs w:val="20"/>
          <w:lang w:val="hy-AM"/>
        </w:rPr>
        <w:t>10:30 am of 06.04</w:t>
      </w:r>
      <w:r>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russian.</w:t>
      </w:r>
    </w:p>
    <w:p w14:paraId="0957519A" w14:textId="0B10DA67" w:rsidR="00435D69" w:rsidRPr="00482650" w:rsidRDefault="00435D69" w:rsidP="00435D69">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716FE6">
        <w:rPr>
          <w:rFonts w:ascii="Sylfaen" w:eastAsia="Calibri" w:hAnsi="Sylfaen"/>
          <w:color w:val="FF0000"/>
          <w:sz w:val="20"/>
          <w:szCs w:val="20"/>
          <w:lang w:val="hy-AM"/>
        </w:rPr>
        <w:t>10:30 am of 06.04</w:t>
      </w:r>
      <w:r>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5E22CA0" w14:textId="77777777" w:rsidR="00435D69" w:rsidRPr="00482650" w:rsidRDefault="00435D69" w:rsidP="00435D69">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0D6F25C" w14:textId="77777777" w:rsidR="00435D69" w:rsidRPr="00DB3B5A" w:rsidRDefault="00435D69" w:rsidP="00435D69">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511C6D31" w14:textId="77777777" w:rsidR="00435D69" w:rsidRPr="00DB3B5A" w:rsidRDefault="00435D69" w:rsidP="00435D69">
      <w:pPr>
        <w:rPr>
          <w:rFonts w:ascii="Sylfaen" w:eastAsia="Calibri" w:hAnsi="Sylfaen"/>
          <w:sz w:val="20"/>
          <w:szCs w:val="20"/>
        </w:rPr>
      </w:pPr>
    </w:p>
    <w:p w14:paraId="4A95CC5D" w14:textId="77777777" w:rsidR="00435D69" w:rsidRPr="00DB3B5A" w:rsidRDefault="00435D69" w:rsidP="00435D69">
      <w:pPr>
        <w:rPr>
          <w:rFonts w:ascii="Sylfaen" w:eastAsia="Calibri" w:hAnsi="Sylfaen"/>
          <w:sz w:val="20"/>
          <w:szCs w:val="20"/>
        </w:rPr>
      </w:pPr>
    </w:p>
    <w:p w14:paraId="6FCDEFBD" w14:textId="77777777" w:rsidR="00435D69" w:rsidRPr="00DB3B5A" w:rsidRDefault="00435D69" w:rsidP="00435D69">
      <w:pPr>
        <w:rPr>
          <w:rFonts w:ascii="Sylfaen" w:eastAsia="Calibri" w:hAnsi="Sylfaen"/>
          <w:sz w:val="20"/>
          <w:szCs w:val="20"/>
        </w:rPr>
      </w:pPr>
    </w:p>
    <w:p w14:paraId="4A730B56" w14:textId="77777777" w:rsidR="00435D69" w:rsidRPr="00DB3B5A" w:rsidRDefault="00435D69" w:rsidP="00435D69">
      <w:pPr>
        <w:rPr>
          <w:rFonts w:ascii="Sylfaen" w:eastAsia="Calibri" w:hAnsi="Sylfaen"/>
          <w:sz w:val="20"/>
          <w:szCs w:val="20"/>
        </w:rPr>
      </w:pPr>
    </w:p>
    <w:p w14:paraId="2FE82307" w14:textId="77777777" w:rsidR="00435D69" w:rsidRPr="00DB3B5A" w:rsidRDefault="00435D69" w:rsidP="00435D69">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7794A2B3" w14:textId="77777777" w:rsidR="00435D69" w:rsidRPr="00DB3B5A" w:rsidRDefault="00435D69" w:rsidP="00435D69">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1C32A118" w14:textId="77777777" w:rsidR="00435D69" w:rsidRPr="000E6E29" w:rsidRDefault="00435D69" w:rsidP="00435D69">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5D5AD721" w14:textId="77777777" w:rsidR="00435D69" w:rsidRPr="000E6E29" w:rsidRDefault="00435D69" w:rsidP="00435D69">
      <w:pPr>
        <w:rPr>
          <w:rFonts w:ascii="Sylfaen" w:hAnsi="Sylfaen"/>
          <w:sz w:val="20"/>
          <w:szCs w:val="18"/>
        </w:rPr>
      </w:pPr>
    </w:p>
    <w:p w14:paraId="00FBFCC9" w14:textId="77777777" w:rsidR="00435D69" w:rsidRPr="000E6E29" w:rsidRDefault="00435D69" w:rsidP="00435D69">
      <w:pPr>
        <w:spacing w:after="200" w:line="276" w:lineRule="auto"/>
        <w:ind w:firstLine="284"/>
        <w:contextualSpacing/>
        <w:jc w:val="both"/>
        <w:rPr>
          <w:rFonts w:ascii="Sylfaen" w:eastAsia="Calibri" w:hAnsi="Sylfaen"/>
          <w:color w:val="000000"/>
          <w:sz w:val="20"/>
          <w:szCs w:val="20"/>
        </w:rPr>
      </w:pPr>
    </w:p>
    <w:p w14:paraId="3EE36EFA" w14:textId="77777777" w:rsidR="00465E77" w:rsidRDefault="00465E77" w:rsidP="00435D69">
      <w:pPr>
        <w:contextualSpacing/>
        <w:jc w:val="center"/>
        <w:rPr>
          <w:rFonts w:ascii="Sylfaen" w:eastAsia="Calibri" w:hAnsi="Sylfaen"/>
          <w:b/>
          <w:sz w:val="20"/>
          <w:szCs w:val="20"/>
          <w:lang w:val="af-ZA"/>
        </w:rPr>
      </w:pPr>
    </w:p>
    <w:p w14:paraId="3D5EA0F1" w14:textId="77777777" w:rsidR="00B96AD4" w:rsidRDefault="00B96AD4" w:rsidP="00435D69">
      <w:pPr>
        <w:contextualSpacing/>
        <w:jc w:val="center"/>
        <w:rPr>
          <w:rFonts w:ascii="Sylfaen" w:eastAsia="Calibri" w:hAnsi="Sylfaen"/>
          <w:b/>
          <w:sz w:val="20"/>
          <w:szCs w:val="20"/>
          <w:lang w:val="af-ZA"/>
        </w:rPr>
      </w:pPr>
    </w:p>
    <w:p w14:paraId="1E82349E" w14:textId="77777777"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0429591C" w14:textId="77777777" w:rsidR="00435D69" w:rsidRPr="00C56782" w:rsidRDefault="00435D69" w:rsidP="00435D69">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414C3421" w14:textId="77777777" w:rsidR="00435D69" w:rsidRPr="000E6E29" w:rsidRDefault="00435D69" w:rsidP="00435D69">
      <w:pPr>
        <w:contextualSpacing/>
        <w:jc w:val="center"/>
        <w:rPr>
          <w:rFonts w:ascii="Sylfaen" w:eastAsia="Calibri" w:hAnsi="Sylfaen"/>
          <w:b/>
          <w:sz w:val="20"/>
          <w:szCs w:val="20"/>
          <w:lang w:val="ru-RU"/>
        </w:rPr>
      </w:pPr>
    </w:p>
    <w:p w14:paraId="2378AF3B" w14:textId="77777777" w:rsidR="00435D69" w:rsidRPr="000E6E29" w:rsidRDefault="00435D69" w:rsidP="00435D69">
      <w:pPr>
        <w:contextualSpacing/>
        <w:jc w:val="center"/>
        <w:rPr>
          <w:rFonts w:ascii="Sylfaen" w:eastAsia="Calibri" w:hAnsi="Sylfaen"/>
          <w:b/>
          <w:sz w:val="20"/>
          <w:szCs w:val="20"/>
          <w:lang w:val="ru-RU"/>
        </w:rPr>
      </w:pPr>
    </w:p>
    <w:p w14:paraId="67E72AB8" w14:textId="77777777"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2A5ECF34" w14:textId="215A56D3"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716FE6">
        <w:rPr>
          <w:rFonts w:ascii="Sylfaen" w:eastAsia="Calibri" w:hAnsi="Sylfaen"/>
          <w:b/>
          <w:color w:val="FF0000"/>
          <w:sz w:val="20"/>
          <w:szCs w:val="20"/>
          <w:lang w:val="hy-AM"/>
        </w:rPr>
        <w:t>06</w:t>
      </w:r>
      <w:r w:rsidRPr="000E6E29">
        <w:rPr>
          <w:rFonts w:ascii="Sylfaen" w:eastAsia="Calibri" w:hAnsi="Sylfaen"/>
          <w:b/>
          <w:color w:val="FF0000"/>
          <w:sz w:val="20"/>
          <w:szCs w:val="20"/>
          <w:lang w:val="ru-RU"/>
        </w:rPr>
        <w:t>.</w:t>
      </w:r>
      <w:r w:rsidR="00716FE6">
        <w:rPr>
          <w:rFonts w:ascii="Sylfaen" w:eastAsia="Calibri" w:hAnsi="Sylfaen"/>
          <w:b/>
          <w:color w:val="FF0000"/>
          <w:sz w:val="20"/>
          <w:szCs w:val="20"/>
          <w:lang w:val="hy-AM"/>
        </w:rPr>
        <w:t>03</w:t>
      </w:r>
      <w:r w:rsidRPr="000E6E29">
        <w:rPr>
          <w:rFonts w:ascii="Sylfaen" w:eastAsia="Calibri" w:hAnsi="Sylfaen"/>
          <w:b/>
          <w:color w:val="FF0000"/>
          <w:sz w:val="20"/>
          <w:szCs w:val="20"/>
          <w:lang w:val="ru-RU"/>
        </w:rPr>
        <w:t>.202</w:t>
      </w:r>
      <w:r w:rsidR="008C3799">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123FC91F" w14:textId="77777777" w:rsidR="00435D69" w:rsidRPr="000E6E29" w:rsidRDefault="00435D69" w:rsidP="00435D69">
      <w:pPr>
        <w:contextualSpacing/>
        <w:jc w:val="center"/>
        <w:rPr>
          <w:rFonts w:ascii="Sylfaen" w:eastAsia="Calibri" w:hAnsi="Sylfaen"/>
          <w:b/>
          <w:sz w:val="20"/>
          <w:szCs w:val="20"/>
          <w:lang w:val="ru-RU"/>
        </w:rPr>
      </w:pPr>
    </w:p>
    <w:p w14:paraId="34136BD3" w14:textId="77777777" w:rsidR="00435D69" w:rsidRPr="000E6E29" w:rsidRDefault="00435D69" w:rsidP="00435D69">
      <w:pPr>
        <w:contextualSpacing/>
        <w:jc w:val="center"/>
        <w:rPr>
          <w:rFonts w:ascii="Sylfaen" w:eastAsia="Calibri" w:hAnsi="Sylfaen"/>
          <w:b/>
          <w:sz w:val="20"/>
          <w:szCs w:val="20"/>
          <w:lang w:val="ru-RU"/>
        </w:rPr>
      </w:pPr>
    </w:p>
    <w:p w14:paraId="681C5504" w14:textId="3FEA3C12"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0E6E29">
        <w:rPr>
          <w:rFonts w:ascii="Sylfaen" w:eastAsia="Calibri" w:hAnsi="Sylfaen"/>
          <w:b/>
          <w:color w:val="FF0000"/>
          <w:sz w:val="20"/>
          <w:szCs w:val="20"/>
          <w:lang w:val="ru-RU"/>
        </w:rPr>
        <w:t>ЦДзБ-</w:t>
      </w:r>
      <w:r w:rsidR="00716FE6">
        <w:rPr>
          <w:rFonts w:ascii="Sylfaen" w:eastAsia="Calibri" w:hAnsi="Sylfaen"/>
          <w:b/>
          <w:color w:val="FF0000"/>
          <w:sz w:val="20"/>
          <w:szCs w:val="20"/>
          <w:lang w:val="ru-RU"/>
        </w:rPr>
        <w:t>26-4/1</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21F672B7" w14:textId="77777777" w:rsidR="00435D69" w:rsidRPr="000E6E29" w:rsidRDefault="00435D69" w:rsidP="00435D69">
      <w:pPr>
        <w:contextualSpacing/>
        <w:jc w:val="center"/>
        <w:rPr>
          <w:rFonts w:ascii="Sylfaen" w:eastAsia="Calibri" w:hAnsi="Sylfaen"/>
          <w:sz w:val="20"/>
          <w:szCs w:val="20"/>
          <w:lang w:val="hy-AM"/>
        </w:rPr>
      </w:pPr>
    </w:p>
    <w:p w14:paraId="069B9E6A" w14:textId="77777777" w:rsidR="00435D69" w:rsidRPr="000E6E29" w:rsidRDefault="00435D69" w:rsidP="00435D69">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1B190A5F" w14:textId="264D04E9" w:rsidR="00435D69" w:rsidRPr="000E6E29" w:rsidRDefault="00435D69" w:rsidP="00435D69">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00716FE6" w:rsidRPr="005B60FC">
        <w:rPr>
          <w:rFonts w:ascii="Sylfaen" w:hAnsi="Sylfaen"/>
          <w:color w:val="FF0000"/>
          <w:sz w:val="20"/>
          <w:szCs w:val="20"/>
          <w:lang w:val="ru-RU"/>
        </w:rPr>
        <w:t xml:space="preserve">услуг по </w:t>
      </w:r>
      <w:r w:rsidR="00716FE6">
        <w:rPr>
          <w:rFonts w:ascii="Sylfaen" w:hAnsi="Sylfaen"/>
          <w:color w:val="FF0000"/>
          <w:sz w:val="20"/>
          <w:szCs w:val="20"/>
        </w:rPr>
        <w:t>страхованию от несчастных случаев</w:t>
      </w:r>
      <w:r w:rsidRPr="00A11CD1">
        <w:rPr>
          <w:rFonts w:ascii="Sylfaen" w:hAnsi="Sylfaen"/>
          <w:color w:val="FF0000"/>
          <w:sz w:val="20"/>
          <w:szCs w:val="20"/>
          <w:lang w:val="ru-RU"/>
        </w:rPr>
        <w:t>.</w:t>
      </w:r>
    </w:p>
    <w:p w14:paraId="2AAFAB64" w14:textId="77777777" w:rsidR="00435D69" w:rsidRPr="00845961" w:rsidRDefault="00435D69" w:rsidP="00435D6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304EDCBE" w14:textId="77777777" w:rsidR="00435D69" w:rsidRPr="00845961" w:rsidRDefault="00435D69" w:rsidP="00435D6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5C772E74" w14:textId="77777777" w:rsidR="00435D69" w:rsidRPr="000E6E29" w:rsidRDefault="00435D69" w:rsidP="00435D6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633DF247" w14:textId="77777777" w:rsidR="00435D69" w:rsidRPr="000E6E29" w:rsidRDefault="00435D69" w:rsidP="00435D6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5A847B56" w14:textId="12830C7A" w:rsidR="00435D69" w:rsidRPr="000E6E29" w:rsidRDefault="00435D69" w:rsidP="00435D6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716FE6">
        <w:rPr>
          <w:rFonts w:ascii="GHEA Grapalat" w:hAnsi="GHEA Grapalat"/>
          <w:color w:val="FF0000"/>
          <w:sz w:val="20"/>
          <w:szCs w:val="20"/>
          <w:lang w:val="hy-AM"/>
        </w:rPr>
        <w:t>06</w:t>
      </w:r>
      <w:r w:rsidRPr="00845961">
        <w:rPr>
          <w:rFonts w:ascii="GHEA Grapalat" w:hAnsi="GHEA Grapalat"/>
          <w:color w:val="FF0000"/>
          <w:sz w:val="20"/>
          <w:szCs w:val="20"/>
          <w:lang w:val="ru-RU"/>
        </w:rPr>
        <w:t>.</w:t>
      </w:r>
      <w:r w:rsidR="00716FE6">
        <w:rPr>
          <w:rFonts w:ascii="GHEA Grapalat" w:hAnsi="GHEA Grapalat"/>
          <w:color w:val="FF0000"/>
          <w:sz w:val="20"/>
          <w:szCs w:val="20"/>
          <w:lang w:val="hy-AM"/>
        </w:rPr>
        <w:t>04</w:t>
      </w:r>
      <w:r w:rsidRPr="00845961">
        <w:rPr>
          <w:rFonts w:ascii="GHEA Grapalat" w:hAnsi="GHEA Grapalat"/>
          <w:color w:val="FF0000"/>
          <w:sz w:val="20"/>
          <w:szCs w:val="20"/>
          <w:lang w:val="ru-RU"/>
        </w:rPr>
        <w:t>.202</w:t>
      </w:r>
      <w:r w:rsidR="00195E0B">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277C8183" w14:textId="293CA473" w:rsidR="00435D69" w:rsidRPr="000E6E29" w:rsidRDefault="00435D69" w:rsidP="00435D6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716FE6">
        <w:rPr>
          <w:rFonts w:ascii="GHEA Grapalat" w:hAnsi="GHEA Grapalat"/>
          <w:color w:val="FF0000"/>
          <w:sz w:val="20"/>
          <w:szCs w:val="20"/>
          <w:lang w:val="ru-RU"/>
        </w:rPr>
        <w:t>10:30 часов, 06.04</w:t>
      </w:r>
      <w:r w:rsidR="00195E0B">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6E814E50" w14:textId="77777777" w:rsidR="00435D69" w:rsidRPr="000E6E29" w:rsidRDefault="00435D69" w:rsidP="00435D69">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1A63717" w14:textId="77777777" w:rsidR="00435D69" w:rsidRPr="00DB3B5A" w:rsidRDefault="00435D69" w:rsidP="00435D69">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09C5A14" w14:textId="77777777" w:rsidR="00435D69" w:rsidRPr="00DB3B5A" w:rsidRDefault="00435D69" w:rsidP="00435D69">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59387A52" w14:textId="77777777" w:rsidR="00435D69" w:rsidRPr="00DB3B5A" w:rsidRDefault="00435D69" w:rsidP="00435D69">
      <w:pPr>
        <w:spacing w:after="200"/>
        <w:ind w:firstLine="284"/>
        <w:contextualSpacing/>
        <w:jc w:val="both"/>
        <w:rPr>
          <w:rFonts w:ascii="Sylfaen" w:eastAsia="Calibri" w:hAnsi="Sylfaen"/>
          <w:sz w:val="20"/>
          <w:szCs w:val="20"/>
          <w:lang w:val="hy-AM"/>
        </w:rPr>
      </w:pPr>
    </w:p>
    <w:p w14:paraId="66B97973" w14:textId="77777777" w:rsidR="00435D69" w:rsidRPr="00DB3B5A" w:rsidRDefault="00435D69" w:rsidP="00435D69">
      <w:pPr>
        <w:spacing w:after="200"/>
        <w:ind w:firstLine="284"/>
        <w:contextualSpacing/>
        <w:jc w:val="both"/>
        <w:rPr>
          <w:rFonts w:ascii="Sylfaen" w:eastAsia="Calibri" w:hAnsi="Sylfaen"/>
          <w:sz w:val="20"/>
          <w:szCs w:val="20"/>
          <w:lang w:val="hy-AM"/>
        </w:rPr>
      </w:pPr>
    </w:p>
    <w:p w14:paraId="74750C90" w14:textId="77777777" w:rsidR="00435D69" w:rsidRPr="00DB3B5A" w:rsidRDefault="00435D69" w:rsidP="00435D69">
      <w:pPr>
        <w:spacing w:after="200"/>
        <w:ind w:firstLine="284"/>
        <w:contextualSpacing/>
        <w:jc w:val="both"/>
        <w:rPr>
          <w:rFonts w:ascii="Sylfaen" w:eastAsia="Calibri" w:hAnsi="Sylfaen"/>
          <w:sz w:val="20"/>
          <w:szCs w:val="20"/>
          <w:lang w:val="ru-RU"/>
        </w:rPr>
      </w:pPr>
    </w:p>
    <w:p w14:paraId="496FDDB5" w14:textId="77777777" w:rsidR="00435D69" w:rsidRPr="00DB3B5A" w:rsidRDefault="00435D69" w:rsidP="00435D69">
      <w:pPr>
        <w:spacing w:after="200"/>
        <w:ind w:firstLine="284"/>
        <w:contextualSpacing/>
        <w:jc w:val="both"/>
        <w:rPr>
          <w:rFonts w:ascii="Sylfaen" w:eastAsia="Calibri" w:hAnsi="Sylfaen"/>
          <w:sz w:val="20"/>
          <w:szCs w:val="20"/>
          <w:lang w:val="ru-RU"/>
        </w:rPr>
      </w:pPr>
    </w:p>
    <w:p w14:paraId="63994A15" w14:textId="77777777" w:rsidR="00435D69" w:rsidRPr="00DB3B5A" w:rsidRDefault="00435D69" w:rsidP="00435D69">
      <w:pPr>
        <w:spacing w:after="200"/>
        <w:ind w:firstLine="284"/>
        <w:contextualSpacing/>
        <w:jc w:val="both"/>
        <w:rPr>
          <w:rFonts w:ascii="Sylfaen" w:eastAsia="Calibri" w:hAnsi="Sylfaen"/>
          <w:sz w:val="20"/>
          <w:szCs w:val="20"/>
          <w:lang w:val="ru-RU"/>
        </w:rPr>
      </w:pPr>
    </w:p>
    <w:p w14:paraId="0ABC05F6" w14:textId="77777777" w:rsidR="00435D69" w:rsidRPr="00DB3B5A" w:rsidRDefault="00435D69" w:rsidP="00435D69">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6A3D6B48" w14:textId="77777777" w:rsidR="00435D69" w:rsidRPr="00DB3B5A" w:rsidRDefault="00435D69" w:rsidP="00435D69">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51499CD8" w14:textId="77777777" w:rsidR="00435D69" w:rsidRDefault="00435D69" w:rsidP="00435D69">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80ED2F1" w14:textId="77777777" w:rsidR="00CE31EA" w:rsidRDefault="00CE31EA" w:rsidP="00D361CC">
      <w:pPr>
        <w:jc w:val="right"/>
        <w:rPr>
          <w:rFonts w:ascii="GHEA Grapalat" w:hAnsi="GHEA Grapalat" w:cs="Sylfaen"/>
          <w:b/>
          <w:sz w:val="20"/>
          <w:szCs w:val="20"/>
          <w:lang w:val="hy-AM"/>
        </w:rPr>
      </w:pPr>
    </w:p>
    <w:p w14:paraId="0BBF1F4D" w14:textId="77777777" w:rsidR="00CE31EA" w:rsidRDefault="00CE31EA" w:rsidP="00D361CC">
      <w:pPr>
        <w:jc w:val="right"/>
        <w:rPr>
          <w:rFonts w:ascii="GHEA Grapalat" w:hAnsi="GHEA Grapalat" w:cs="Sylfaen"/>
          <w:b/>
          <w:sz w:val="20"/>
          <w:szCs w:val="20"/>
          <w:lang w:val="hy-AM"/>
        </w:rPr>
      </w:pPr>
    </w:p>
    <w:p w14:paraId="1758F44E" w14:textId="77777777" w:rsidR="00FE3698" w:rsidRDefault="00FE3698" w:rsidP="00D361CC">
      <w:pPr>
        <w:jc w:val="right"/>
        <w:rPr>
          <w:rFonts w:ascii="GHEA Grapalat" w:hAnsi="GHEA Grapalat" w:cs="Sylfaen"/>
          <w:b/>
          <w:sz w:val="20"/>
          <w:szCs w:val="20"/>
          <w:lang w:val="hy-AM"/>
        </w:rPr>
      </w:pPr>
    </w:p>
    <w:p w14:paraId="68012FC9" w14:textId="77777777" w:rsidR="00D361CC" w:rsidRPr="00717F80" w:rsidRDefault="00D361CC" w:rsidP="00D361CC">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0932377" w14:textId="1E3C6C4B" w:rsidR="00D361CC" w:rsidRPr="00717F80" w:rsidRDefault="00D361CC" w:rsidP="00D361CC">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sidR="007B1D85">
        <w:rPr>
          <w:rFonts w:ascii="GHEA Grapalat" w:hAnsi="GHEA Grapalat" w:cs="Sylfaen"/>
          <w:b/>
          <w:color w:val="FF0000"/>
          <w:sz w:val="20"/>
          <w:szCs w:val="20"/>
          <w:lang w:val="hy-AM"/>
        </w:rPr>
        <w:t>ՀՀ ՊՆ-ԲՄԾՁԲ-</w:t>
      </w:r>
      <w:r w:rsidR="00716FE6">
        <w:rPr>
          <w:rFonts w:ascii="GHEA Grapalat" w:hAnsi="GHEA Grapalat" w:cs="Sylfaen"/>
          <w:b/>
          <w:color w:val="FF0000"/>
          <w:sz w:val="20"/>
          <w:szCs w:val="20"/>
          <w:lang w:val="hy-AM"/>
        </w:rPr>
        <w:t>26-4/1</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77C43FDA" w14:textId="2BEE7E02" w:rsidR="00D361CC" w:rsidRPr="00717F80" w:rsidRDefault="008E363E" w:rsidP="00D361CC">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00D361CC" w:rsidRPr="00717F80">
        <w:rPr>
          <w:rFonts w:ascii="GHEA Grapalat" w:hAnsi="GHEA Grapalat" w:cs="Sylfaen"/>
          <w:b/>
          <w:sz w:val="20"/>
          <w:szCs w:val="20"/>
          <w:lang w:val="af-ZA"/>
        </w:rPr>
        <w:t xml:space="preserve"> </w:t>
      </w:r>
      <w:r w:rsidR="00D361CC" w:rsidRPr="00717F80">
        <w:rPr>
          <w:rFonts w:ascii="GHEA Grapalat" w:hAnsi="GHEA Grapalat" w:cs="Times Armenian"/>
          <w:b/>
          <w:sz w:val="20"/>
          <w:szCs w:val="20"/>
          <w:lang w:val="af-ZA"/>
        </w:rPr>
        <w:t xml:space="preserve">գնահատող </w:t>
      </w:r>
      <w:r w:rsidR="00D361CC" w:rsidRPr="00717F80">
        <w:rPr>
          <w:rFonts w:ascii="GHEA Grapalat" w:hAnsi="GHEA Grapalat" w:cs="Sylfaen"/>
          <w:b/>
          <w:sz w:val="20"/>
          <w:szCs w:val="20"/>
          <w:lang w:val="hy-AM"/>
        </w:rPr>
        <w:t>հանձնաժողովի</w:t>
      </w:r>
    </w:p>
    <w:p w14:paraId="3ED2942B" w14:textId="273EDB54" w:rsidR="00D361CC" w:rsidRPr="00717F80" w:rsidRDefault="00D361CC" w:rsidP="00D361CC">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FE3698">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716FE6">
        <w:rPr>
          <w:rFonts w:ascii="GHEA Grapalat" w:hAnsi="GHEA Grapalat" w:cs="Times Armenian"/>
          <w:b/>
          <w:color w:val="FF0000"/>
          <w:sz w:val="20"/>
          <w:szCs w:val="20"/>
        </w:rPr>
        <w:t>մարտի</w:t>
      </w:r>
      <w:r w:rsidR="00716FE6">
        <w:rPr>
          <w:rFonts w:ascii="GHEA Grapalat" w:hAnsi="GHEA Grapalat" w:cs="Times Armenian"/>
          <w:b/>
          <w:color w:val="FF0000"/>
          <w:sz w:val="20"/>
          <w:szCs w:val="20"/>
          <w:lang w:val="hy-AM"/>
        </w:rPr>
        <w:t xml:space="preserve"> 06</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2F8B06C5" w14:textId="77777777" w:rsidR="00D361CC" w:rsidRPr="00717F80" w:rsidRDefault="00D361CC" w:rsidP="00D361CC">
      <w:pPr>
        <w:ind w:right="-7"/>
        <w:jc w:val="center"/>
        <w:rPr>
          <w:rFonts w:ascii="GHEA Grapalat" w:hAnsi="GHEA Grapalat"/>
          <w:sz w:val="22"/>
          <w:szCs w:val="22"/>
          <w:lang w:val="af-ZA"/>
        </w:rPr>
      </w:pPr>
    </w:p>
    <w:p w14:paraId="038F828B" w14:textId="77777777" w:rsidR="00D361CC" w:rsidRPr="00717F80" w:rsidRDefault="00D361CC" w:rsidP="00D361CC">
      <w:pPr>
        <w:ind w:right="-7"/>
        <w:jc w:val="center"/>
        <w:rPr>
          <w:rFonts w:ascii="GHEA Grapalat" w:hAnsi="GHEA Grapalat"/>
          <w:sz w:val="22"/>
          <w:szCs w:val="22"/>
          <w:lang w:val="af-ZA"/>
        </w:rPr>
      </w:pPr>
    </w:p>
    <w:p w14:paraId="338FD335" w14:textId="77777777" w:rsidR="00D361CC" w:rsidRPr="00717F80" w:rsidRDefault="00D361CC" w:rsidP="00D361CC">
      <w:pPr>
        <w:ind w:right="-7"/>
        <w:jc w:val="center"/>
        <w:rPr>
          <w:rFonts w:ascii="GHEA Grapalat" w:hAnsi="GHEA Grapalat"/>
          <w:sz w:val="22"/>
          <w:szCs w:val="22"/>
          <w:lang w:val="hy-AM"/>
        </w:rPr>
      </w:pPr>
    </w:p>
    <w:p w14:paraId="2FA66163" w14:textId="77777777" w:rsidR="00D361CC" w:rsidRPr="00717F80" w:rsidRDefault="00D361CC" w:rsidP="00D361CC">
      <w:pPr>
        <w:ind w:right="-7"/>
        <w:jc w:val="center"/>
        <w:rPr>
          <w:rFonts w:ascii="GHEA Grapalat" w:hAnsi="GHEA Grapalat"/>
          <w:sz w:val="22"/>
          <w:szCs w:val="22"/>
          <w:lang w:val="af-ZA"/>
        </w:rPr>
      </w:pPr>
    </w:p>
    <w:p w14:paraId="1CF2D13C" w14:textId="77777777" w:rsidR="00D361CC" w:rsidRPr="00717F80" w:rsidRDefault="00D361CC" w:rsidP="00D361CC">
      <w:pPr>
        <w:ind w:right="-7"/>
        <w:jc w:val="center"/>
        <w:rPr>
          <w:rFonts w:ascii="GHEA Grapalat" w:hAnsi="GHEA Grapalat"/>
          <w:sz w:val="22"/>
          <w:szCs w:val="22"/>
          <w:lang w:val="af-ZA"/>
        </w:rPr>
      </w:pPr>
    </w:p>
    <w:p w14:paraId="2A519C1A" w14:textId="77777777" w:rsidR="00D361CC" w:rsidRPr="00717F80" w:rsidRDefault="00D361CC" w:rsidP="00D361CC">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17DE58DB" w14:textId="77777777" w:rsidR="00D361CC" w:rsidRPr="00717F80" w:rsidRDefault="00D361CC" w:rsidP="00D361CC">
      <w:pPr>
        <w:ind w:right="-7"/>
        <w:jc w:val="center"/>
        <w:rPr>
          <w:rFonts w:ascii="GHEA Grapalat" w:hAnsi="GHEA Grapalat"/>
          <w:sz w:val="22"/>
          <w:szCs w:val="22"/>
          <w:lang w:val="hy-AM"/>
        </w:rPr>
      </w:pPr>
    </w:p>
    <w:p w14:paraId="48038101" w14:textId="77777777" w:rsidR="00D361CC" w:rsidRPr="00717F80" w:rsidRDefault="00D361CC" w:rsidP="00D361CC">
      <w:pPr>
        <w:ind w:right="-7"/>
        <w:jc w:val="center"/>
        <w:rPr>
          <w:rFonts w:ascii="GHEA Grapalat" w:hAnsi="GHEA Grapalat"/>
          <w:sz w:val="22"/>
          <w:szCs w:val="22"/>
          <w:lang w:val="af-ZA"/>
        </w:rPr>
      </w:pPr>
    </w:p>
    <w:p w14:paraId="4978ED16" w14:textId="77777777" w:rsidR="00D361CC" w:rsidRPr="00717F80" w:rsidRDefault="00D361CC" w:rsidP="00D361CC">
      <w:pPr>
        <w:ind w:right="-7"/>
        <w:jc w:val="center"/>
        <w:rPr>
          <w:rFonts w:ascii="GHEA Grapalat" w:hAnsi="GHEA Grapalat"/>
          <w:sz w:val="22"/>
          <w:szCs w:val="22"/>
          <w:lang w:val="af-ZA"/>
        </w:rPr>
      </w:pPr>
    </w:p>
    <w:p w14:paraId="3F2C4A25" w14:textId="77777777" w:rsidR="00D361CC" w:rsidRPr="00717F80" w:rsidRDefault="00D361CC" w:rsidP="00D361CC">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1254F86" w14:textId="77777777" w:rsidR="00D361CC" w:rsidRPr="00717F80" w:rsidRDefault="00D361CC" w:rsidP="00D361CC">
      <w:pPr>
        <w:ind w:right="-7"/>
        <w:jc w:val="center"/>
        <w:rPr>
          <w:rFonts w:ascii="GHEA Grapalat" w:hAnsi="GHEA Grapalat" w:cs="Sylfaen"/>
          <w:sz w:val="22"/>
          <w:szCs w:val="22"/>
          <w:lang w:val="af-ZA"/>
        </w:rPr>
      </w:pPr>
    </w:p>
    <w:p w14:paraId="2F68989B" w14:textId="77777777" w:rsidR="00D361CC" w:rsidRPr="00717F80" w:rsidRDefault="00D361CC" w:rsidP="00D361CC">
      <w:pPr>
        <w:ind w:right="-7"/>
        <w:jc w:val="center"/>
        <w:rPr>
          <w:rFonts w:ascii="GHEA Grapalat" w:hAnsi="GHEA Grapalat" w:cs="Sylfaen"/>
          <w:sz w:val="22"/>
          <w:szCs w:val="22"/>
          <w:lang w:val="af-ZA"/>
        </w:rPr>
      </w:pPr>
    </w:p>
    <w:p w14:paraId="5AB32C60" w14:textId="52EE30C3" w:rsidR="00D361CC" w:rsidRPr="0043621D" w:rsidRDefault="00D361CC" w:rsidP="0043621D">
      <w:pPr>
        <w:pStyle w:val="BodyText"/>
        <w:spacing w:after="0" w:line="276" w:lineRule="auto"/>
        <w:ind w:right="-7"/>
        <w:jc w:val="center"/>
        <w:rPr>
          <w:rFonts w:ascii="GHEA Grapalat" w:hAnsi="GHEA Grapalat" w:cs="Sylfaen"/>
          <w:b/>
          <w:sz w:val="22"/>
          <w:szCs w:val="22"/>
          <w:lang w:val="hy-AM"/>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716FE6">
        <w:rPr>
          <w:rFonts w:ascii="GHEA Grapalat" w:hAnsi="GHEA Grapalat"/>
          <w:b/>
          <w:color w:val="FF0000"/>
          <w:sz w:val="22"/>
          <w:szCs w:val="22"/>
        </w:rPr>
        <w:t>ՊԱՏԱՀԱՐՆԵՐԻՑ ԱՊԱՀՈՎԱԳՐՄԱՆ</w:t>
      </w:r>
      <w:r w:rsidR="00716FE6" w:rsidRPr="00224FE2">
        <w:rPr>
          <w:rFonts w:ascii="GHEA Grapalat" w:hAnsi="GHEA Grapalat" w:cs="Times Armenian"/>
          <w:b/>
          <w:color w:val="FF0000"/>
          <w:sz w:val="22"/>
          <w:szCs w:val="22"/>
          <w:lang w:val="af-ZA"/>
        </w:rPr>
        <w:t xml:space="preserve"> </w:t>
      </w:r>
      <w:r w:rsidR="00716FE6" w:rsidRPr="00224FE2">
        <w:rPr>
          <w:rFonts w:ascii="GHEA Grapalat" w:hAnsi="GHEA Grapalat" w:cs="Times Armenian"/>
          <w:b/>
          <w:color w:val="FF0000"/>
          <w:sz w:val="22"/>
          <w:szCs w:val="22"/>
          <w:lang w:val="hy-AM"/>
        </w:rPr>
        <w:t>ԾԱՌԱՅՈՒԹՅՈՒՆՆԵՐԻ</w:t>
      </w:r>
      <w:r w:rsidR="00FE3698" w:rsidRPr="00717F80">
        <w:rPr>
          <w:rFonts w:ascii="GHEA Grapalat" w:hAnsi="GHEA Grapalat" w:cs="Sylfaen"/>
          <w:b/>
          <w:sz w:val="22"/>
          <w:szCs w:val="22"/>
          <w:lang w:val="hy-AM"/>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sidR="007B1D85">
        <w:rPr>
          <w:rFonts w:ascii="GHEA Grapalat" w:hAnsi="GHEA Grapalat" w:cs="Times Armenian"/>
          <w:b/>
          <w:color w:val="FF0000"/>
          <w:sz w:val="22"/>
          <w:szCs w:val="22"/>
          <w:lang w:val="af-ZA"/>
        </w:rPr>
        <w:t>ԲԱՑ 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698EF26E" w14:textId="77777777" w:rsidR="004453F7" w:rsidRDefault="006F0D3F" w:rsidP="00D361CC">
      <w:pPr>
        <w:spacing w:line="276" w:lineRule="auto"/>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6547AA4" w14:textId="2BF75707" w:rsidR="001A43A4" w:rsidRPr="00D361CC" w:rsidRDefault="00096865"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lastRenderedPageBreak/>
        <w:t>Հարգելի</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մասնակից</w:t>
      </w:r>
      <w:r w:rsidR="00677658" w:rsidRPr="00D361CC">
        <w:rPr>
          <w:rFonts w:ascii="GHEA Grapalat" w:hAnsi="GHEA Grapalat" w:cs="Sylfaen"/>
          <w:sz w:val="20"/>
          <w:szCs w:val="20"/>
          <w:lang w:val="af-ZA"/>
        </w:rPr>
        <w:t xml:space="preserve"> </w:t>
      </w:r>
      <w:r w:rsidR="00884204" w:rsidRPr="00D361CC">
        <w:rPr>
          <w:rFonts w:ascii="GHEA Grapalat" w:hAnsi="GHEA Grapalat" w:cs="Sylfaen"/>
          <w:sz w:val="20"/>
          <w:szCs w:val="20"/>
        </w:rPr>
        <w:t>ն</w:t>
      </w:r>
      <w:r w:rsidRPr="00D361CC">
        <w:rPr>
          <w:rFonts w:ascii="GHEA Grapalat" w:hAnsi="GHEA Grapalat" w:cs="Sylfaen"/>
          <w:sz w:val="20"/>
          <w:szCs w:val="20"/>
        </w:rPr>
        <w:t>ախքան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հայտ</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կազմելը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և</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ներկայացնելը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խնդրում</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ենք</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մանրամասնորեն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ուսումնասիրել</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սույն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հրավերը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քանի</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որ</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հրավերին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չհամապատասխանող</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հայտերը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ենթակա</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են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մերժման</w:t>
      </w:r>
      <w:r w:rsidR="0046586E" w:rsidRPr="00D361CC">
        <w:rPr>
          <w:rFonts w:ascii="GHEA Grapalat" w:hAnsi="GHEA Grapalat" w:cs="Sylfaen"/>
          <w:sz w:val="20"/>
          <w:szCs w:val="20"/>
          <w:lang w:val="af-ZA"/>
        </w:rPr>
        <w:t xml:space="preserve">: </w:t>
      </w:r>
    </w:p>
    <w:p w14:paraId="71F1A93C"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Եթե</w:t>
      </w:r>
      <w:r w:rsidRPr="00D361CC">
        <w:rPr>
          <w:rFonts w:ascii="GHEA Grapalat" w:hAnsi="GHEA Grapalat" w:cs="Sylfaen"/>
          <w:sz w:val="20"/>
          <w:szCs w:val="20"/>
          <w:lang w:val="af-ZA"/>
        </w:rPr>
        <w:t xml:space="preserve"> </w:t>
      </w:r>
      <w:r w:rsidRPr="00D361CC">
        <w:rPr>
          <w:rFonts w:ascii="GHEA Grapalat" w:hAnsi="GHEA Grapalat" w:cs="Sylfaen"/>
          <w:sz w:val="20"/>
          <w:szCs w:val="20"/>
        </w:rPr>
        <w:t>Դուք</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չեք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սակայն</w:t>
      </w:r>
      <w:r w:rsidRPr="00D361CC">
        <w:rPr>
          <w:rFonts w:ascii="GHEA Grapalat" w:hAnsi="GHEA Grapalat" w:cs="Sylfaen"/>
          <w:sz w:val="20"/>
          <w:szCs w:val="20"/>
          <w:lang w:val="af-ZA"/>
        </w:rPr>
        <w:t xml:space="preserve"> </w:t>
      </w:r>
      <w:r w:rsidRPr="00D361CC">
        <w:rPr>
          <w:rFonts w:ascii="GHEA Grapalat" w:hAnsi="GHEA Grapalat" w:cs="Sylfaen"/>
          <w:sz w:val="20"/>
          <w:szCs w:val="20"/>
        </w:rPr>
        <w:t>ցանկություն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ունեք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մասնակցել</w:t>
      </w:r>
      <w:r w:rsidRPr="00D361CC">
        <w:rPr>
          <w:rFonts w:ascii="GHEA Grapalat" w:hAnsi="GHEA Grapalat" w:cs="Sylfaen"/>
          <w:sz w:val="20"/>
          <w:szCs w:val="20"/>
          <w:lang w:val="af-ZA"/>
        </w:rPr>
        <w:t xml:space="preserve"> </w:t>
      </w:r>
      <w:r w:rsidRPr="00D361CC">
        <w:rPr>
          <w:rFonts w:ascii="GHEA Grapalat" w:hAnsi="GHEA Grapalat" w:cs="Sylfaen"/>
          <w:sz w:val="20"/>
          <w:szCs w:val="20"/>
        </w:rPr>
        <w:t>սույն</w:t>
      </w:r>
      <w:r w:rsidRPr="00D361CC">
        <w:rPr>
          <w:rFonts w:ascii="GHEA Grapalat" w:hAnsi="GHEA Grapalat" w:cs="Sylfaen"/>
          <w:sz w:val="20"/>
          <w:szCs w:val="20"/>
          <w:lang w:val="af-ZA"/>
        </w:rPr>
        <w:t xml:space="preserve"> </w:t>
      </w:r>
      <w:r w:rsidRPr="00D361CC">
        <w:rPr>
          <w:rFonts w:ascii="GHEA Grapalat" w:hAnsi="GHEA Grapalat" w:cs="Sylfaen"/>
          <w:sz w:val="20"/>
          <w:szCs w:val="20"/>
        </w:rPr>
        <w:t>ընթացակարգին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ապա</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անհրաժեշտ</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ինքնագրանցվել</w:t>
      </w:r>
      <w:r w:rsidRPr="00D361CC">
        <w:rPr>
          <w:rFonts w:ascii="GHEA Grapalat" w:hAnsi="GHEA Grapalat" w:cs="Sylfaen"/>
          <w:sz w:val="20"/>
          <w:szCs w:val="20"/>
          <w:lang w:val="af-ZA"/>
        </w:rPr>
        <w:t xml:space="preserve"> Armeps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hyperlink r:id="rId16" w:history="1">
        <w:r w:rsidRPr="00D361CC">
          <w:rPr>
            <w:rFonts w:ascii="GHEA Grapalat" w:hAnsi="GHEA Grapalat" w:cs="Sylfaen"/>
            <w:sz w:val="20"/>
            <w:szCs w:val="20"/>
            <w:lang w:val="af-ZA"/>
          </w:rPr>
          <w:t>www.armeps.am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պայմանները</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սահմանված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են</w:t>
      </w:r>
      <w:r w:rsidRPr="00D361CC">
        <w:rPr>
          <w:rFonts w:ascii="GHEA Grapalat" w:hAnsi="GHEA Grapalat" w:cs="Sylfaen"/>
          <w:sz w:val="20"/>
          <w:szCs w:val="20"/>
          <w:lang w:val="af-ZA"/>
        </w:rPr>
        <w:t xml:space="preserve"> </w:t>
      </w:r>
      <w:hyperlink r:id="rId17" w:history="1">
        <w:r w:rsidRPr="00D361CC">
          <w:rPr>
            <w:rFonts w:ascii="GHEA Grapalat" w:hAnsi="GHEA Grapalat" w:cs="Sylfaen"/>
            <w:sz w:val="20"/>
            <w:szCs w:val="20"/>
            <w:lang w:val="af-ZA"/>
          </w:rPr>
          <w:t>www.procurement.am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հասցեով</w:t>
      </w:r>
      <w:r w:rsidRPr="00D361CC">
        <w:rPr>
          <w:rFonts w:ascii="GHEA Grapalat" w:hAnsi="GHEA Grapalat" w:cs="Sylfaen"/>
          <w:sz w:val="20"/>
          <w:szCs w:val="20"/>
          <w:lang w:val="af-ZA"/>
        </w:rPr>
        <w:t xml:space="preserve"> </w:t>
      </w:r>
      <w:r w:rsidRPr="00D361CC">
        <w:rPr>
          <w:rFonts w:ascii="GHEA Grapalat" w:hAnsi="GHEA Grapalat" w:cs="Sylfaen"/>
          <w:sz w:val="20"/>
          <w:szCs w:val="20"/>
        </w:rPr>
        <w:t>գործող</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պաշտոնական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տեղեկագրի</w:t>
      </w:r>
      <w:r w:rsidRPr="00D361CC">
        <w:rPr>
          <w:rFonts w:ascii="GHEA Grapalat" w:hAnsi="GHEA Grapalat" w:cs="Sylfaen"/>
          <w:sz w:val="20"/>
          <w:szCs w:val="20"/>
          <w:lang w:val="af-ZA"/>
        </w:rPr>
        <w:t xml:space="preserve"> «</w:t>
      </w:r>
      <w:r w:rsidRPr="00D361CC">
        <w:rPr>
          <w:rFonts w:ascii="GHEA Grapalat" w:hAnsi="GHEA Grapalat" w:cs="Sylfaen"/>
          <w:sz w:val="20"/>
          <w:szCs w:val="20"/>
        </w:rPr>
        <w:t>Օրենսդրություն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բաժնի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ձեռնարկներ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ենթաբաժնում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տեղադրված</w:t>
      </w:r>
      <w:r w:rsidRPr="00D361CC">
        <w:rPr>
          <w:rFonts w:ascii="GHEA Grapalat" w:hAnsi="GHEA Grapalat" w:cs="Sylfaen"/>
          <w:sz w:val="20"/>
          <w:szCs w:val="20"/>
          <w:lang w:val="af-ZA"/>
        </w:rPr>
        <w:t xml:space="preserve">  </w:t>
      </w:r>
      <w:hyperlink r:id="rId18" w:history="1">
        <w:r w:rsidRPr="00D361CC">
          <w:rPr>
            <w:rFonts w:ascii="GHEA Grapalat" w:hAnsi="GHEA Grapalat" w:cs="Sylfaen"/>
            <w:sz w:val="20"/>
            <w:szCs w:val="20"/>
            <w:lang w:val="af-ZA"/>
          </w:rPr>
          <w:t xml:space="preserve">Armeps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համակարգի</w:t>
        </w:r>
        <w:r w:rsidRPr="00D361CC">
          <w:rPr>
            <w:rFonts w:ascii="GHEA Grapalat" w:hAnsi="GHEA Grapalat" w:cs="Sylfaen"/>
            <w:sz w:val="20"/>
            <w:szCs w:val="20"/>
            <w:lang w:val="af-ZA"/>
          </w:rPr>
          <w:t xml:space="preserve"> </w:t>
        </w:r>
        <w:r w:rsidRPr="00D361CC">
          <w:rPr>
            <w:rFonts w:ascii="GHEA Grapalat" w:hAnsi="GHEA Grapalat" w:cs="Sylfaen"/>
            <w:sz w:val="20"/>
            <w:szCs w:val="20"/>
          </w:rPr>
          <w:t>օգտագործողի</w:t>
        </w:r>
        <w:r w:rsidRPr="00D361CC">
          <w:rPr>
            <w:rFonts w:ascii="GHEA Grapalat" w:hAnsi="GHEA Grapalat" w:cs="Sylfaen"/>
            <w:sz w:val="20"/>
            <w:szCs w:val="20"/>
            <w:lang w:val="af-ZA"/>
          </w:rPr>
          <w:t xml:space="preserve"> «</w:t>
        </w:r>
        <w:r w:rsidRPr="00D361CC">
          <w:rPr>
            <w:rFonts w:ascii="GHEA Grapalat" w:hAnsi="GHEA Grapalat" w:cs="Sylfaen"/>
            <w:sz w:val="20"/>
            <w:szCs w:val="20"/>
          </w:rPr>
          <w:t>Տնտեսական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օպերատորի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w:t>
        </w:r>
      </w:hyperlink>
      <w:r w:rsidRPr="00D361CC">
        <w:rPr>
          <w:rFonts w:ascii="GHEA Grapalat" w:hAnsi="GHEA Grapalat" w:cs="Sylfaen"/>
          <w:sz w:val="20"/>
          <w:szCs w:val="20"/>
        </w:rPr>
        <w:t>ում</w:t>
      </w:r>
      <w:r w:rsidRPr="00D361CC">
        <w:rPr>
          <w:rFonts w:ascii="GHEA Grapalat" w:hAnsi="GHEA Grapalat" w:cs="Sylfaen"/>
          <w:sz w:val="20"/>
          <w:szCs w:val="20"/>
          <w:lang w:val="af-ZA"/>
        </w:rPr>
        <w:t>:</w:t>
      </w:r>
    </w:p>
    <w:p w14:paraId="5EF663D2"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Ուղեցույցը</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հասանելի</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հետևյալ</w:t>
      </w:r>
      <w:r w:rsidRPr="00D361CC">
        <w:rPr>
          <w:rFonts w:ascii="GHEA Grapalat" w:hAnsi="GHEA Grapalat" w:cs="Sylfaen"/>
          <w:sz w:val="20"/>
          <w:szCs w:val="20"/>
          <w:lang w:val="af-ZA"/>
        </w:rPr>
        <w:t xml:space="preserve"> </w:t>
      </w:r>
      <w:r w:rsidRPr="00D361CC">
        <w:rPr>
          <w:rFonts w:ascii="GHEA Grapalat" w:hAnsi="GHEA Grapalat" w:cs="Sylfaen"/>
          <w:sz w:val="20"/>
          <w:szCs w:val="20"/>
        </w:rPr>
        <w:t>հղումով՝</w:t>
      </w:r>
      <w:r w:rsidRPr="00D361CC">
        <w:rPr>
          <w:rFonts w:ascii="GHEA Grapalat" w:hAnsi="GHEA Grapalat" w:cs="Sylfaen"/>
          <w:sz w:val="20"/>
          <w:szCs w:val="20"/>
          <w:lang w:val="af-ZA"/>
        </w:rPr>
        <w:t xml:space="preserve"> </w:t>
      </w:r>
      <w:hyperlink r:id="rId19"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2D606767"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Միաժամանակ</w:t>
      </w:r>
      <w:r w:rsidR="00F60C5F" w:rsidRPr="00D361CC">
        <w:rPr>
          <w:rFonts w:ascii="GHEA Grapalat" w:hAnsi="GHEA Grapalat" w:cs="Sylfaen"/>
          <w:sz w:val="20"/>
          <w:szCs w:val="20"/>
        </w:rPr>
        <w:t>՝</w:t>
      </w:r>
    </w:p>
    <w:p w14:paraId="666B9469"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 </w:t>
      </w:r>
      <w:r w:rsidR="00677658" w:rsidRPr="00D361CC">
        <w:rPr>
          <w:rFonts w:ascii="GHEA Grapalat" w:hAnsi="GHEA Grapalat"/>
          <w:sz w:val="20"/>
          <w:szCs w:val="20"/>
          <w:lang w:val="af-ZA"/>
        </w:rPr>
        <w:t xml:space="preserve">- </w:t>
      </w:r>
      <w:r w:rsidR="00984BDB" w:rsidRPr="00D361CC">
        <w:rPr>
          <w:rFonts w:ascii="GHEA Grapalat" w:hAnsi="GHEA Grapalat"/>
          <w:sz w:val="20"/>
          <w:szCs w:val="20"/>
          <w:lang w:val="af-ZA"/>
        </w:rPr>
        <w:t>հայտ</w:t>
      </w:r>
      <w:r w:rsidR="00677658" w:rsidRPr="00D361CC">
        <w:rPr>
          <w:rFonts w:ascii="GHEA Grapalat" w:hAnsi="GHEA Grapalat"/>
          <w:sz w:val="20"/>
          <w:szCs w:val="20"/>
          <w:lang w:val="af-ZA"/>
        </w:rPr>
        <w:t>ը էլեկտրոնային գնումների Armeps (www.armeps.am) համակարգ (այսուհետ` համակարգ) մուտքագրելիս</w:t>
      </w:r>
      <w:r w:rsidR="00984BDB" w:rsidRPr="00D361CC">
        <w:rPr>
          <w:rFonts w:ascii="GHEA Grapalat" w:hAnsi="GHEA Grapalat"/>
          <w:sz w:val="20"/>
          <w:szCs w:val="20"/>
          <w:lang w:val="af-ZA"/>
        </w:rPr>
        <w:t xml:space="preserve"> անհրաժեշտ է </w:t>
      </w:r>
      <w:r w:rsidR="00F9448B" w:rsidRPr="00D361CC">
        <w:rPr>
          <w:rFonts w:ascii="GHEA Grapalat" w:hAnsi="GHEA Grapalat"/>
          <w:sz w:val="20"/>
          <w:szCs w:val="20"/>
          <w:lang w:val="af-ZA"/>
        </w:rPr>
        <w:t xml:space="preserve">առաջնորդվել </w:t>
      </w:r>
      <w:hyperlink r:id="rId20" w:history="1">
        <w:r w:rsidR="00F60C5F" w:rsidRPr="00D361CC">
          <w:rPr>
            <w:rFonts w:ascii="GHEA Grapalat" w:hAnsi="GHEA Grapalat" w:cs="Sylfaen"/>
            <w:sz w:val="20"/>
            <w:szCs w:val="20"/>
            <w:lang w:val="af-ZA"/>
          </w:rPr>
          <w:t>www.procurement.am</w:t>
        </w:r>
      </w:hyperlink>
      <w:r w:rsidR="00F60C5F" w:rsidRPr="00D361C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D361CC">
          <w:rPr>
            <w:rFonts w:ascii="GHEA Grapalat" w:hAnsi="GHEA Grapalat" w:cs="Sylfaen"/>
            <w:sz w:val="20"/>
            <w:szCs w:val="20"/>
            <w:lang w:val="af-ZA"/>
          </w:rPr>
          <w:t>Էլեկտրոնային գնումների կատարման ուղեցույց</w:t>
        </w:r>
      </w:hyperlink>
      <w:r w:rsidR="00F60C5F" w:rsidRPr="00D361CC">
        <w:rPr>
          <w:rFonts w:ascii="GHEA Grapalat" w:hAnsi="GHEA Grapalat" w:cs="Sylfaen"/>
          <w:sz w:val="20"/>
          <w:szCs w:val="20"/>
          <w:lang w:val="af-ZA"/>
        </w:rPr>
        <w:t>ով:</w:t>
      </w:r>
    </w:p>
    <w:p w14:paraId="4829709D"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Ուղեցույցը հասանելի է հետևյալ հղումով՝ </w:t>
      </w:r>
      <w:hyperlink r:id="rId22"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78D20329" w14:textId="0456EB3D" w:rsidR="006E7900" w:rsidRPr="00D361CC" w:rsidRDefault="00884204" w:rsidP="00D361CC">
      <w:pPr>
        <w:spacing w:line="276" w:lineRule="auto"/>
        <w:ind w:firstLine="567"/>
        <w:jc w:val="both"/>
        <w:rPr>
          <w:rFonts w:ascii="GHEA Grapalat" w:hAnsi="GHEA Grapalat"/>
          <w:sz w:val="20"/>
          <w:szCs w:val="20"/>
          <w:lang w:val="af-ZA"/>
        </w:rPr>
      </w:pPr>
      <w:r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677658" w:rsidRPr="00D361CC">
        <w:rPr>
          <w:rFonts w:ascii="GHEA Grapalat" w:hAnsi="GHEA Grapalat"/>
          <w:sz w:val="20"/>
          <w:szCs w:val="20"/>
          <w:lang w:val="af-ZA"/>
        </w:rPr>
        <w:t xml:space="preserve">համակարգի </w:t>
      </w:r>
      <w:r w:rsidR="00106D44" w:rsidRPr="00D361CC">
        <w:rPr>
          <w:rFonts w:ascii="GHEA Grapalat" w:hAnsi="GHEA Grapalat"/>
          <w:sz w:val="20"/>
          <w:szCs w:val="20"/>
          <w:lang w:val="af-ZA"/>
        </w:rPr>
        <w:t xml:space="preserve">հետ </w:t>
      </w:r>
      <w:r w:rsidR="007E0E5F" w:rsidRPr="00D361CC">
        <w:rPr>
          <w:rFonts w:ascii="GHEA Grapalat" w:hAnsi="GHEA Grapalat"/>
          <w:sz w:val="20"/>
          <w:szCs w:val="20"/>
          <w:lang w:val="af-ZA"/>
        </w:rPr>
        <w:t xml:space="preserve">կապված </w:t>
      </w:r>
      <w:r w:rsidR="00B62D06" w:rsidRPr="00D361CC">
        <w:rPr>
          <w:rFonts w:ascii="GHEA Grapalat" w:hAnsi="GHEA Grapalat"/>
          <w:sz w:val="20"/>
          <w:szCs w:val="20"/>
          <w:lang w:val="af-ZA"/>
        </w:rPr>
        <w:t>հարցեր</w:t>
      </w:r>
      <w:r w:rsidR="00392525" w:rsidRPr="00D361CC">
        <w:rPr>
          <w:rFonts w:ascii="GHEA Grapalat" w:hAnsi="GHEA Grapalat"/>
          <w:sz w:val="20"/>
          <w:szCs w:val="20"/>
          <w:lang w:val="af-ZA"/>
        </w:rPr>
        <w:t xml:space="preserve"> և խնդիրներ</w:t>
      </w:r>
      <w:r w:rsidR="00B62D06" w:rsidRPr="00D361CC">
        <w:rPr>
          <w:rFonts w:ascii="GHEA Grapalat" w:hAnsi="GHEA Grapalat"/>
          <w:sz w:val="20"/>
          <w:szCs w:val="20"/>
          <w:lang w:val="af-ZA"/>
        </w:rPr>
        <w:t xml:space="preserve"> առաջանալիս </w:t>
      </w:r>
      <w:r w:rsidR="00F60C5F" w:rsidRPr="00D361CC">
        <w:rPr>
          <w:rFonts w:ascii="GHEA Grapalat" w:hAnsi="GHEA Grapalat"/>
          <w:sz w:val="20"/>
          <w:szCs w:val="20"/>
          <w:lang w:val="af-ZA"/>
        </w:rPr>
        <w:t xml:space="preserve">կարող եք դիմել պատվիրատուին, ինչպես նաև </w:t>
      </w:r>
      <w:r w:rsidR="004E1503" w:rsidRPr="00D361CC">
        <w:rPr>
          <w:rFonts w:ascii="GHEA Grapalat" w:hAnsi="GHEA Grapalat"/>
          <w:sz w:val="20"/>
          <w:szCs w:val="20"/>
          <w:lang w:val="af-ZA"/>
        </w:rPr>
        <w:t>ՀՀ ֆինանսների նախարարություն</w:t>
      </w:r>
      <w:r w:rsidR="00486B55" w:rsidRPr="00D361CC">
        <w:rPr>
          <w:rFonts w:ascii="GHEA Grapalat" w:hAnsi="GHEA Grapalat"/>
          <w:sz w:val="20"/>
          <w:szCs w:val="20"/>
          <w:lang w:val="af-ZA"/>
        </w:rPr>
        <w:t xml:space="preserve"> (այսուհետ նաև</w:t>
      </w:r>
      <w:r w:rsidR="00537E15" w:rsidRPr="00D361CC">
        <w:rPr>
          <w:rFonts w:ascii="GHEA Grapalat" w:hAnsi="GHEA Grapalat"/>
          <w:sz w:val="20"/>
          <w:szCs w:val="20"/>
          <w:lang w:val="af-ZA"/>
        </w:rPr>
        <w:t xml:space="preserve">` </w:t>
      </w:r>
      <w:r w:rsidR="0006220B" w:rsidRPr="00D361CC">
        <w:rPr>
          <w:rFonts w:ascii="GHEA Grapalat" w:hAnsi="GHEA Grapalat"/>
          <w:sz w:val="20"/>
          <w:szCs w:val="20"/>
          <w:lang w:val="af-ZA"/>
        </w:rPr>
        <w:t>լիազորված մարմին</w:t>
      </w:r>
      <w:r w:rsidR="00486B55"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AB14F4" w:rsidRPr="00D361CC">
        <w:rPr>
          <w:rFonts w:ascii="GHEA Grapalat" w:hAnsi="GHEA Grapalat"/>
          <w:sz w:val="20"/>
          <w:szCs w:val="20"/>
          <w:lang w:val="af-ZA"/>
        </w:rPr>
        <w:t xml:space="preserve">ք. Երևան, </w:t>
      </w:r>
      <w:r w:rsidR="00AD305B" w:rsidRPr="00D361CC">
        <w:rPr>
          <w:rFonts w:ascii="GHEA Grapalat" w:hAnsi="GHEA Grapalat"/>
          <w:sz w:val="20"/>
          <w:szCs w:val="20"/>
          <w:lang w:val="af-ZA"/>
        </w:rPr>
        <w:t xml:space="preserve">Մելիք-Ադամյան փող. 1 </w:t>
      </w:r>
      <w:r w:rsidR="000D10F1" w:rsidRPr="00D361CC">
        <w:rPr>
          <w:rFonts w:ascii="GHEA Grapalat" w:hAnsi="GHEA Grapalat"/>
          <w:sz w:val="20"/>
          <w:szCs w:val="20"/>
          <w:lang w:val="af-ZA"/>
        </w:rPr>
        <w:t xml:space="preserve"> </w:t>
      </w:r>
      <w:r w:rsidR="00AB14F4" w:rsidRPr="00D361CC">
        <w:rPr>
          <w:rFonts w:ascii="GHEA Grapalat" w:hAnsi="GHEA Grapalat"/>
          <w:sz w:val="20"/>
          <w:szCs w:val="20"/>
          <w:lang w:val="af-ZA"/>
        </w:rPr>
        <w:t>հասցեով (հեռախոս`</w:t>
      </w:r>
      <w:r w:rsidR="007032AC" w:rsidRPr="00D361CC">
        <w:rPr>
          <w:rFonts w:ascii="GHEA Grapalat" w:hAnsi="GHEA Grapalat"/>
          <w:sz w:val="20"/>
          <w:szCs w:val="20"/>
          <w:lang w:val="af-ZA"/>
        </w:rPr>
        <w:t>(</w:t>
      </w:r>
      <w:r w:rsidR="00677658" w:rsidRPr="00D361CC">
        <w:rPr>
          <w:rFonts w:ascii="GHEA Grapalat" w:hAnsi="GHEA Grapalat"/>
          <w:sz w:val="20"/>
          <w:szCs w:val="20"/>
          <w:lang w:val="af-ZA"/>
        </w:rPr>
        <w:t>+3741</w:t>
      </w:r>
      <w:r w:rsidR="00BE3F61" w:rsidRPr="00D361CC">
        <w:rPr>
          <w:rFonts w:ascii="GHEA Grapalat" w:hAnsi="GHEA Grapalat"/>
          <w:sz w:val="20"/>
          <w:szCs w:val="20"/>
          <w:lang w:val="af-ZA"/>
        </w:rPr>
        <w:t>1</w:t>
      </w:r>
      <w:r w:rsidR="007032AC" w:rsidRPr="00D361CC">
        <w:rPr>
          <w:rFonts w:ascii="GHEA Grapalat" w:hAnsi="GHEA Grapalat"/>
          <w:sz w:val="20"/>
          <w:szCs w:val="20"/>
          <w:lang w:val="af-ZA"/>
        </w:rPr>
        <w:t xml:space="preserve">) </w:t>
      </w:r>
      <w:r w:rsidR="000528EC" w:rsidRPr="00D361CC">
        <w:rPr>
          <w:rFonts w:ascii="GHEA Grapalat" w:hAnsi="GHEA Grapalat"/>
          <w:sz w:val="20"/>
          <w:szCs w:val="20"/>
          <w:lang w:val="af-ZA"/>
        </w:rPr>
        <w:t>800-600  (111)</w:t>
      </w:r>
      <w:r w:rsidR="00AB14F4" w:rsidRPr="00D361CC">
        <w:rPr>
          <w:rFonts w:ascii="GHEA Grapalat" w:hAnsi="GHEA Grapalat"/>
          <w:sz w:val="20"/>
          <w:szCs w:val="20"/>
          <w:lang w:val="af-ZA"/>
        </w:rPr>
        <w:t>):</w:t>
      </w:r>
    </w:p>
    <w:p w14:paraId="2BD02AB7" w14:textId="77777777" w:rsidR="0089384E" w:rsidRPr="00D361CC" w:rsidRDefault="0089384E" w:rsidP="00D361CC">
      <w:pPr>
        <w:spacing w:line="276" w:lineRule="auto"/>
        <w:ind w:firstLine="567"/>
        <w:rPr>
          <w:rFonts w:ascii="GHEA Grapalat" w:hAnsi="GHEA Grapalat"/>
          <w:b/>
          <w:sz w:val="20"/>
          <w:szCs w:val="20"/>
          <w:lang w:val="af-ZA"/>
        </w:rPr>
      </w:pPr>
      <w:bookmarkStart w:id="1" w:name="_Hlk9322052"/>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գրանցվելը</w:t>
      </w:r>
      <w:r w:rsidRPr="00D361CC">
        <w:rPr>
          <w:rFonts w:ascii="GHEA Grapalat" w:hAnsi="GHEA Grapalat" w:cs="Sylfaen"/>
          <w:sz w:val="20"/>
          <w:szCs w:val="20"/>
          <w:lang w:val="af-ZA"/>
        </w:rPr>
        <w:t xml:space="preserve">, </w:t>
      </w:r>
      <w:r w:rsidRPr="00D361CC">
        <w:rPr>
          <w:rFonts w:ascii="GHEA Grapalat" w:hAnsi="GHEA Grapalat" w:cs="Sylfaen"/>
          <w:sz w:val="20"/>
          <w:szCs w:val="20"/>
        </w:rPr>
        <w:t>ինչպես</w:t>
      </w:r>
      <w:r w:rsidRPr="00D361CC">
        <w:rPr>
          <w:rFonts w:ascii="GHEA Grapalat" w:hAnsi="GHEA Grapalat" w:cs="Sylfaen"/>
          <w:sz w:val="20"/>
          <w:szCs w:val="20"/>
          <w:lang w:val="af-ZA"/>
        </w:rPr>
        <w:t xml:space="preserve"> </w:t>
      </w:r>
      <w:r w:rsidRPr="00D361CC">
        <w:rPr>
          <w:rFonts w:ascii="GHEA Grapalat" w:hAnsi="GHEA Grapalat" w:cs="Sylfaen"/>
          <w:sz w:val="20"/>
          <w:szCs w:val="20"/>
        </w:rPr>
        <w:t>նաև</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անվճար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57310D" w14:textId="77777777" w:rsidR="00D361CC" w:rsidRPr="00717F80" w:rsidRDefault="00D361CC" w:rsidP="00D361CC">
      <w:pPr>
        <w:ind w:firstLine="567"/>
        <w:jc w:val="center"/>
        <w:rPr>
          <w:rFonts w:ascii="GHEA Grapalat" w:hAnsi="GHEA Grapalat"/>
          <w:b/>
          <w:sz w:val="20"/>
          <w:szCs w:val="20"/>
          <w:lang w:val="af-ZA"/>
        </w:rPr>
      </w:pPr>
      <w:r w:rsidRPr="00717F80">
        <w:rPr>
          <w:rFonts w:ascii="GHEA Grapalat" w:hAnsi="GHEA Grapalat" w:cs="Sylfaen"/>
          <w:b/>
          <w:sz w:val="20"/>
          <w:szCs w:val="20"/>
        </w:rPr>
        <w:lastRenderedPageBreak/>
        <w:t>ԲՈՎԱՆԴԱԿՈւԹՅՈւՆ</w:t>
      </w:r>
    </w:p>
    <w:p w14:paraId="65017ED9" w14:textId="77777777" w:rsidR="00D361CC" w:rsidRPr="00717F80" w:rsidRDefault="00D361CC" w:rsidP="00D361CC">
      <w:pPr>
        <w:ind w:firstLine="567"/>
        <w:jc w:val="center"/>
        <w:rPr>
          <w:rFonts w:ascii="GHEA Grapalat" w:hAnsi="GHEA Grapalat"/>
          <w:i/>
          <w:sz w:val="20"/>
          <w:lang w:val="af-ZA"/>
        </w:rPr>
      </w:pPr>
    </w:p>
    <w:p w14:paraId="55421D39" w14:textId="77777777" w:rsidR="00716FE6" w:rsidRDefault="00D361CC" w:rsidP="00D361CC">
      <w:pPr>
        <w:ind w:firstLine="567"/>
        <w:jc w:val="center"/>
        <w:rPr>
          <w:rFonts w:ascii="GHEA Grapalat" w:hAnsi="GHEA Grapalat" w:cs="Sylfaen"/>
          <w:b/>
          <w:sz w:val="20"/>
          <w:szCs w:val="20"/>
          <w:lang w:val="hy-AM"/>
        </w:rPr>
      </w:pPr>
      <w:r w:rsidRPr="00224FE2">
        <w:rPr>
          <w:rFonts w:ascii="GHEA Grapalat" w:hAnsi="GHEA Grapalat" w:cs="Times Armenian"/>
          <w:b/>
          <w:sz w:val="20"/>
          <w:szCs w:val="20"/>
          <w:lang w:val="hy-AM"/>
        </w:rPr>
        <w:t>ՀՀ ՊԱՇՏՊԱՆՈՒԹՅԱՆ ՆԱԽԱՐԱՐՈՒԹՅԱՆ</w:t>
      </w:r>
      <w:r w:rsidRPr="00224FE2">
        <w:rPr>
          <w:rFonts w:ascii="GHEA Grapalat" w:hAnsi="GHEA Grapalat" w:cs="Sylfaen"/>
          <w:sz w:val="20"/>
          <w:szCs w:val="20"/>
          <w:lang w:val="hy-AM"/>
        </w:rPr>
        <w:t xml:space="preserve"> </w:t>
      </w:r>
      <w:r w:rsidRPr="00224FE2">
        <w:rPr>
          <w:rFonts w:ascii="GHEA Grapalat" w:hAnsi="GHEA Grapalat" w:cs="Sylfaen"/>
          <w:b/>
          <w:sz w:val="20"/>
          <w:szCs w:val="20"/>
          <w:lang w:val="hy-AM"/>
        </w:rPr>
        <w:t>ԿԱՐԻՔՆԵՐԻ</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ՀԱՄԱՐ</w:t>
      </w:r>
      <w:r w:rsidRPr="00224FE2">
        <w:rPr>
          <w:rFonts w:ascii="GHEA Grapalat" w:hAnsi="GHEA Grapalat" w:cs="Times Armenian"/>
          <w:b/>
          <w:sz w:val="20"/>
          <w:szCs w:val="20"/>
          <w:lang w:val="hy-AM"/>
        </w:rPr>
        <w:t xml:space="preserve"> </w:t>
      </w:r>
      <w:r w:rsidR="00716FE6" w:rsidRPr="00E61031">
        <w:rPr>
          <w:rFonts w:ascii="GHEA Grapalat" w:hAnsi="GHEA Grapalat"/>
          <w:b/>
          <w:color w:val="FF0000"/>
          <w:sz w:val="20"/>
          <w:szCs w:val="20"/>
        </w:rPr>
        <w:t>ՊԱՏԱՀԱՐՆԵՐԻՑ ԱՊԱՀՈՎԱԳՐՄԱՆ</w:t>
      </w:r>
      <w:r w:rsidR="00716FE6" w:rsidRPr="00E61031">
        <w:rPr>
          <w:rFonts w:ascii="GHEA Grapalat" w:hAnsi="GHEA Grapalat" w:cs="Times Armenian"/>
          <w:b/>
          <w:color w:val="FF0000"/>
          <w:sz w:val="20"/>
          <w:szCs w:val="20"/>
          <w:lang w:val="af-ZA"/>
        </w:rPr>
        <w:t xml:space="preserve"> </w:t>
      </w:r>
      <w:r w:rsidR="00716FE6" w:rsidRPr="00E61031">
        <w:rPr>
          <w:rFonts w:ascii="GHEA Grapalat" w:hAnsi="GHEA Grapalat" w:cs="Times Armenian"/>
          <w:b/>
          <w:color w:val="FF0000"/>
          <w:sz w:val="20"/>
          <w:szCs w:val="20"/>
          <w:lang w:val="hy-AM"/>
        </w:rPr>
        <w:t>ԾԱՌԱՅՈՒԹՅՈՒՆՆԵՐԻ</w:t>
      </w:r>
      <w:r w:rsidR="00EA2E2C" w:rsidRPr="00224FE2">
        <w:rPr>
          <w:rFonts w:ascii="GHEA Grapalat" w:hAnsi="GHEA Grapalat" w:cs="Sylfaen"/>
          <w:b/>
          <w:sz w:val="20"/>
          <w:szCs w:val="20"/>
          <w:lang w:val="hy-AM"/>
        </w:rPr>
        <w:t xml:space="preserve"> </w:t>
      </w:r>
      <w:r w:rsidRPr="00224FE2">
        <w:rPr>
          <w:rFonts w:ascii="GHEA Grapalat" w:hAnsi="GHEA Grapalat" w:cs="Sylfaen"/>
          <w:b/>
          <w:sz w:val="20"/>
          <w:szCs w:val="20"/>
          <w:lang w:val="hy-AM"/>
        </w:rPr>
        <w:t>ՁԵՌՔԲԵՐՄԱՆ</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Ն</w:t>
      </w:r>
      <w:r w:rsidRPr="00224FE2">
        <w:rPr>
          <w:rFonts w:ascii="GHEA Grapalat" w:hAnsi="GHEA Grapalat" w:cs="Sylfaen"/>
          <w:b/>
          <w:sz w:val="20"/>
          <w:szCs w:val="20"/>
        </w:rPr>
        <w:t>ՊԱՏԱԿՈՎ</w:t>
      </w:r>
      <w:r w:rsidRPr="00224FE2">
        <w:rPr>
          <w:rFonts w:ascii="GHEA Grapalat" w:hAnsi="GHEA Grapalat" w:cs="Sylfaen"/>
          <w:b/>
          <w:sz w:val="20"/>
          <w:szCs w:val="20"/>
          <w:lang w:val="hy-AM"/>
        </w:rPr>
        <w:t xml:space="preserve"> </w:t>
      </w:r>
    </w:p>
    <w:p w14:paraId="056C3918" w14:textId="646803DF" w:rsidR="00D361CC" w:rsidRPr="00F566BF" w:rsidRDefault="00D361CC" w:rsidP="00D361CC">
      <w:pPr>
        <w:ind w:firstLine="567"/>
        <w:jc w:val="center"/>
        <w:rPr>
          <w:rFonts w:ascii="GHEA Grapalat" w:hAnsi="GHEA Grapalat"/>
          <w:i/>
          <w:sz w:val="20"/>
          <w:lang w:val="af-ZA"/>
        </w:rPr>
      </w:pPr>
      <w:r w:rsidRPr="00224FE2">
        <w:rPr>
          <w:rFonts w:ascii="GHEA Grapalat" w:hAnsi="GHEA Grapalat" w:cs="Sylfaen"/>
          <w:b/>
          <w:sz w:val="20"/>
          <w:szCs w:val="20"/>
        </w:rPr>
        <w:t>ՀԱՅՏԱՐԱՐՎԱԾ</w:t>
      </w:r>
      <w:r w:rsidRPr="00224FE2">
        <w:rPr>
          <w:rFonts w:ascii="GHEA Grapalat" w:hAnsi="GHEA Grapalat" w:cs="Times Armenian"/>
          <w:b/>
          <w:sz w:val="20"/>
          <w:szCs w:val="20"/>
          <w:lang w:val="hy-AM"/>
        </w:rPr>
        <w:t xml:space="preserve"> </w:t>
      </w:r>
      <w:r w:rsidR="007B1D85">
        <w:rPr>
          <w:rFonts w:ascii="GHEA Grapalat" w:hAnsi="GHEA Grapalat" w:cs="Times Armenian"/>
          <w:b/>
          <w:color w:val="FF0000"/>
          <w:sz w:val="20"/>
          <w:szCs w:val="20"/>
          <w:lang w:val="af-ZA"/>
        </w:rPr>
        <w:t>ԲԱՑ ՄՐՑՈՒՅԹԻ</w:t>
      </w:r>
      <w:r w:rsidRPr="00224FE2">
        <w:rPr>
          <w:rFonts w:ascii="GHEA Grapalat" w:hAnsi="GHEA Grapalat" w:cs="Times Armenian"/>
          <w:b/>
          <w:color w:val="FF0000"/>
          <w:sz w:val="20"/>
          <w:szCs w:val="20"/>
          <w:lang w:val="af-ZA"/>
        </w:rPr>
        <w:t xml:space="preserve"> </w:t>
      </w:r>
      <w:r w:rsidRPr="00224FE2">
        <w:rPr>
          <w:rFonts w:ascii="GHEA Grapalat" w:hAnsi="GHEA Grapalat"/>
          <w:b/>
          <w:sz w:val="20"/>
          <w:szCs w:val="20"/>
          <w:lang w:val="af-ZA"/>
        </w:rPr>
        <w:t>ՀՐԱՎԵՐԻ</w:t>
      </w:r>
    </w:p>
    <w:p w14:paraId="23D6F8E1" w14:textId="77777777" w:rsidR="00D361CC" w:rsidRPr="00F566BF" w:rsidRDefault="00D361CC" w:rsidP="00D361CC">
      <w:pPr>
        <w:ind w:firstLine="567"/>
        <w:jc w:val="center"/>
        <w:rPr>
          <w:rFonts w:ascii="GHEA Grapalat" w:hAnsi="GHEA Grapalat" w:cs="Sylfaen"/>
          <w:b/>
          <w:sz w:val="20"/>
          <w:szCs w:val="22"/>
          <w:lang w:val="af-ZA"/>
        </w:rPr>
      </w:pPr>
    </w:p>
    <w:p w14:paraId="09169B32" w14:textId="77777777" w:rsidR="00D361CC" w:rsidRPr="00F566BF" w:rsidRDefault="00D361CC" w:rsidP="00D361CC">
      <w:pPr>
        <w:ind w:firstLine="567"/>
        <w:jc w:val="center"/>
        <w:rPr>
          <w:rFonts w:ascii="GHEA Grapalat" w:hAnsi="GHEA Grapalat" w:cs="Sylfaen"/>
          <w:b/>
          <w:sz w:val="20"/>
          <w:szCs w:val="22"/>
          <w:lang w:val="af-ZA"/>
        </w:rPr>
      </w:pPr>
    </w:p>
    <w:p w14:paraId="434C7D45" w14:textId="77777777" w:rsidR="00D361CC" w:rsidRPr="00F566BF" w:rsidRDefault="00D361CC" w:rsidP="00D361CC">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86E8B11" w14:textId="77777777" w:rsidR="00D361CC" w:rsidRPr="00F566BF" w:rsidRDefault="00D361CC" w:rsidP="00D361CC">
      <w:pPr>
        <w:ind w:firstLine="567"/>
        <w:jc w:val="both"/>
        <w:rPr>
          <w:rFonts w:ascii="GHEA Grapalat" w:hAnsi="GHEA Grapalat"/>
          <w:sz w:val="20"/>
          <w:lang w:val="af-ZA"/>
        </w:rPr>
      </w:pPr>
    </w:p>
    <w:p w14:paraId="73DA048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0DEDC5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75C5750E"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32899EA"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7A57B5A"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27A0143" w14:textId="77777777" w:rsidR="00D361CC"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690EF38A" w14:textId="77777777" w:rsidR="00FE3698" w:rsidRDefault="00FE3698" w:rsidP="00D361CC">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F566BF">
        <w:rPr>
          <w:rFonts w:ascii="GHEA Grapalat" w:hAnsi="GHEA Grapalat"/>
          <w:sz w:val="20"/>
          <w:lang w:val="af-ZA"/>
        </w:rPr>
        <w:t xml:space="preserve"> </w:t>
      </w:r>
    </w:p>
    <w:p w14:paraId="7D8F51CF" w14:textId="7DA1D93C"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E4276A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6CF83B8"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1FCFE96"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11BFAB0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11183DD" w14:textId="77777777" w:rsidR="00D361CC" w:rsidRPr="00F566BF" w:rsidRDefault="00D361CC" w:rsidP="00D361CC">
      <w:pPr>
        <w:ind w:firstLine="567"/>
        <w:jc w:val="both"/>
        <w:rPr>
          <w:rFonts w:ascii="GHEA Grapalat" w:hAnsi="GHEA Grapalat"/>
          <w:sz w:val="20"/>
          <w:lang w:val="af-ZA"/>
        </w:rPr>
      </w:pPr>
    </w:p>
    <w:p w14:paraId="17FC77F9" w14:textId="77777777" w:rsidR="00D361CC" w:rsidRPr="00F566BF" w:rsidRDefault="00D361CC" w:rsidP="00D361CC">
      <w:pPr>
        <w:ind w:firstLine="567"/>
        <w:jc w:val="both"/>
        <w:rPr>
          <w:rFonts w:ascii="GHEA Grapalat" w:hAnsi="GHEA Grapalat"/>
          <w:sz w:val="20"/>
          <w:lang w:val="af-ZA"/>
        </w:rPr>
      </w:pPr>
    </w:p>
    <w:p w14:paraId="4B935842" w14:textId="132ABFE1" w:rsidR="00D361CC" w:rsidRPr="00F566BF" w:rsidRDefault="00D361CC" w:rsidP="00D361CC">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Pr="00D21400">
        <w:rPr>
          <w:rFonts w:ascii="GHEA Grapalat" w:hAnsi="GHEA Grapalat" w:cs="Sylfaen"/>
          <w:b/>
          <w:sz w:val="20"/>
        </w:rPr>
        <w:t xml:space="preserve"> </w:t>
      </w:r>
      <w:r w:rsidR="007B1D85">
        <w:rPr>
          <w:rFonts w:ascii="GHEA Grapalat" w:hAnsi="GHEA Grapalat" w:cs="Sylfaen"/>
          <w:b/>
          <w:color w:val="FF0000"/>
          <w:sz w:val="20"/>
        </w:rPr>
        <w:t>ԲԱՑ 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EADC848" w14:textId="77777777" w:rsidR="00D361CC" w:rsidRPr="00F566BF" w:rsidRDefault="00D361CC" w:rsidP="00D361CC">
      <w:pPr>
        <w:ind w:firstLine="567"/>
        <w:jc w:val="both"/>
        <w:rPr>
          <w:rFonts w:ascii="GHEA Grapalat" w:hAnsi="GHEA Grapalat"/>
          <w:sz w:val="20"/>
          <w:lang w:val="af-ZA"/>
        </w:rPr>
      </w:pPr>
    </w:p>
    <w:p w14:paraId="1BE974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662E213C"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2BDD577"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7B2E178" w14:textId="77777777" w:rsidR="00D361CC" w:rsidRPr="00F566BF" w:rsidRDefault="00D361CC" w:rsidP="00D361CC">
      <w:pPr>
        <w:ind w:firstLine="1134"/>
        <w:jc w:val="both"/>
        <w:rPr>
          <w:rFonts w:ascii="GHEA Grapalat" w:hAnsi="GHEA Grapalat" w:cs="Times Armenian"/>
          <w:sz w:val="20"/>
          <w:lang w:val="af-ZA"/>
        </w:rPr>
      </w:pPr>
    </w:p>
    <w:p w14:paraId="448064A7" w14:textId="77777777" w:rsidR="00D361CC" w:rsidRPr="00F566BF" w:rsidRDefault="00D361CC" w:rsidP="00D361CC">
      <w:pPr>
        <w:ind w:firstLine="1134"/>
        <w:jc w:val="both"/>
        <w:rPr>
          <w:rFonts w:ascii="GHEA Grapalat" w:hAnsi="GHEA Grapalat" w:cs="Times Armenian"/>
          <w:sz w:val="20"/>
          <w:lang w:val="af-ZA"/>
        </w:rPr>
      </w:pPr>
    </w:p>
    <w:p w14:paraId="0CA22D05" w14:textId="77777777" w:rsidR="00D361CC" w:rsidRPr="00F566BF" w:rsidRDefault="00D361CC" w:rsidP="00D361CC">
      <w:pPr>
        <w:ind w:firstLine="1134"/>
        <w:jc w:val="both"/>
        <w:rPr>
          <w:rFonts w:ascii="GHEA Grapalat" w:hAnsi="GHEA Grapalat" w:cs="Times Armenian"/>
          <w:sz w:val="20"/>
          <w:lang w:val="af-ZA"/>
        </w:rPr>
      </w:pPr>
    </w:p>
    <w:p w14:paraId="44A5BDD5" w14:textId="77777777" w:rsidR="00D361CC" w:rsidRPr="00F566BF" w:rsidRDefault="00D361CC" w:rsidP="00D361CC">
      <w:pPr>
        <w:ind w:firstLine="1134"/>
        <w:jc w:val="both"/>
        <w:rPr>
          <w:rFonts w:ascii="GHEA Grapalat" w:hAnsi="GHEA Grapalat" w:cs="Times Armenian"/>
          <w:sz w:val="20"/>
          <w:lang w:val="af-ZA"/>
        </w:rPr>
      </w:pPr>
    </w:p>
    <w:p w14:paraId="257063E1" w14:textId="77777777" w:rsidR="00D361CC" w:rsidRPr="00F566BF" w:rsidRDefault="00D361CC" w:rsidP="00D361CC">
      <w:pPr>
        <w:ind w:firstLine="1134"/>
        <w:jc w:val="both"/>
        <w:rPr>
          <w:rFonts w:ascii="GHEA Grapalat" w:hAnsi="GHEA Grapalat" w:cs="Times Armenian"/>
          <w:sz w:val="20"/>
          <w:lang w:val="af-ZA"/>
        </w:rPr>
      </w:pPr>
    </w:p>
    <w:p w14:paraId="63B47DDC"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1E4D59EF" w14:textId="704548BE" w:rsidR="00D361CC" w:rsidRPr="00F566BF" w:rsidRDefault="00D361CC" w:rsidP="00D361CC">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7F5440">
        <w:rPr>
          <w:rFonts w:ascii="GHEA Grapalat" w:hAnsi="GHEA Grapalat" w:cs="Times Armenian"/>
          <w:sz w:val="20"/>
          <w:lang w:val="af-ZA"/>
        </w:rPr>
        <w:t>«</w:t>
      </w:r>
      <w:r w:rsidR="007B1D85">
        <w:rPr>
          <w:rFonts w:ascii="GHEA Grapalat" w:hAnsi="GHEA Grapalat" w:cs="Times Armenian"/>
          <w:color w:val="FF0000"/>
          <w:sz w:val="20"/>
          <w:lang w:val="af-ZA"/>
        </w:rPr>
        <w:t>ՀՀ ՊՆ-ԲՄԾՁԲ-</w:t>
      </w:r>
      <w:r w:rsidR="00716FE6">
        <w:rPr>
          <w:rFonts w:ascii="GHEA Grapalat" w:hAnsi="GHEA Grapalat" w:cs="Times Armenian"/>
          <w:color w:val="FF0000"/>
          <w:sz w:val="20"/>
          <w:lang w:val="af-ZA"/>
        </w:rPr>
        <w:t>26-4/1</w:t>
      </w:r>
      <w:r w:rsidRPr="007F5440">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453F7" w:rsidRPr="004453F7">
        <w:rPr>
          <w:rFonts w:ascii="GHEA Grapalat" w:hAnsi="GHEA Grapalat" w:cs="Sylfaen"/>
          <w:color w:val="FF0000"/>
          <w:sz w:val="20"/>
        </w:rPr>
        <w:t>բաց 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87FE6B7"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7DC2B97E"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530DC3" w14:textId="77777777" w:rsidR="00D361CC" w:rsidRPr="00F566BF" w:rsidRDefault="00D361CC" w:rsidP="00D361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743B666" w14:textId="77777777" w:rsidR="00D361CC" w:rsidRDefault="00D361CC" w:rsidP="00D361C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3BB9489D" w:rsidR="003E1421" w:rsidRPr="00F566BF" w:rsidRDefault="00D361CC" w:rsidP="00D361CC">
      <w:pPr>
        <w:pStyle w:val="BodyTextIndent2"/>
        <w:spacing w:line="240" w:lineRule="auto"/>
        <w:ind w:firstLine="567"/>
        <w:rPr>
          <w:rFonts w:ascii="GHEA Grapalat" w:hAnsi="GHEA Grapalat"/>
        </w:rPr>
      </w:pPr>
      <w:r w:rsidRPr="00D21400">
        <w:rPr>
          <w:rFonts w:ascii="GHEA Grapalat" w:hAnsi="GHEA Grapalat"/>
        </w:rPr>
        <w:t xml:space="preserve">Գնահատող հանձնաժողովի քարտուղարի էլեկտրոնային փոստի հասցեն է` </w:t>
      </w:r>
      <w:hyperlink r:id="rId23" w:history="1">
        <w:r w:rsidRPr="00D21400">
          <w:rPr>
            <w:rFonts w:ascii="GHEA Grapalat" w:hAnsi="GHEA Grapalat" w:cs="Sylfaen"/>
            <w:color w:val="FF0000"/>
          </w:rPr>
          <w:t>s.esoyan@mil.am</w:t>
        </w:r>
      </w:hyperlink>
      <w:r>
        <w:rPr>
          <w:rFonts w:ascii="GHEA Grapalat" w:hAnsi="GHEA Grapalat" w:cs="Sylfaen"/>
          <w:color w:val="FF0000"/>
        </w:rPr>
        <w:t>.</w:t>
      </w:r>
    </w:p>
    <w:p w14:paraId="7631354D" w14:textId="77777777" w:rsidR="00D361CC" w:rsidRPr="00F566BF" w:rsidRDefault="00F5653D" w:rsidP="00D361CC">
      <w:pPr>
        <w:ind w:firstLine="567"/>
        <w:jc w:val="center"/>
        <w:rPr>
          <w:rFonts w:ascii="GHEA Grapalat" w:hAnsi="GHEA Grapalat"/>
          <w:szCs w:val="22"/>
          <w:lang w:val="af-ZA"/>
        </w:rPr>
      </w:pPr>
      <w:r w:rsidRPr="00F566BF">
        <w:rPr>
          <w:rFonts w:ascii="GHEA Grapalat" w:hAnsi="GHEA Grapalat"/>
          <w:sz w:val="16"/>
          <w:szCs w:val="16"/>
          <w:lang w:val="af-ZA"/>
        </w:rPr>
        <w:br w:type="page"/>
      </w:r>
      <w:r w:rsidR="00D361CC" w:rsidRPr="00F566BF">
        <w:rPr>
          <w:rFonts w:ascii="GHEA Grapalat" w:hAnsi="GHEA Grapalat" w:cs="Sylfaen"/>
          <w:szCs w:val="22"/>
        </w:rPr>
        <w:lastRenderedPageBreak/>
        <w:t>ՄԱՍ</w:t>
      </w:r>
      <w:r w:rsidR="00D361CC" w:rsidRPr="00F566BF">
        <w:rPr>
          <w:rFonts w:ascii="GHEA Grapalat" w:hAnsi="GHEA Grapalat" w:cs="Times Armenian"/>
          <w:szCs w:val="22"/>
          <w:lang w:val="af-ZA"/>
        </w:rPr>
        <w:t xml:space="preserve">  I</w:t>
      </w:r>
    </w:p>
    <w:p w14:paraId="58D6D0DE" w14:textId="77777777" w:rsidR="00D361CC" w:rsidRPr="00F566BF" w:rsidRDefault="00D361CC" w:rsidP="000C4777">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417C544" w14:textId="77777777" w:rsidR="00D361CC" w:rsidRPr="00F566BF" w:rsidRDefault="00D361CC" w:rsidP="00D361CC">
      <w:pPr>
        <w:ind w:left="360"/>
        <w:jc w:val="center"/>
        <w:rPr>
          <w:rFonts w:ascii="GHEA Grapalat" w:hAnsi="GHEA Grapalat" w:cs="Sylfaen"/>
          <w:b/>
          <w:sz w:val="20"/>
        </w:rPr>
      </w:pPr>
    </w:p>
    <w:p w14:paraId="5EF79BC4" w14:textId="200EE19A" w:rsidR="00D361CC" w:rsidRDefault="00D361CC" w:rsidP="00D361CC">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C2201E">
        <w:rPr>
          <w:rFonts w:ascii="GHEA Grapalat" w:hAnsi="GHEA Grapalat" w:cs="Sylfaen"/>
          <w:i w:val="0"/>
          <w:lang w:val="hy-AM"/>
        </w:rPr>
        <w:t>Գնման</w:t>
      </w:r>
      <w:r w:rsidRPr="00C2201E">
        <w:rPr>
          <w:rFonts w:ascii="GHEA Grapalat" w:hAnsi="GHEA Grapalat" w:cs="Sylfaen"/>
          <w:i w:val="0"/>
          <w:lang w:val="af-ZA"/>
        </w:rPr>
        <w:t xml:space="preserve"> </w:t>
      </w:r>
      <w:r w:rsidRPr="00C2201E">
        <w:rPr>
          <w:rFonts w:ascii="GHEA Grapalat" w:hAnsi="GHEA Grapalat" w:cs="Sylfaen"/>
          <w:i w:val="0"/>
          <w:lang w:val="hy-AM"/>
        </w:rPr>
        <w:t>առարկա</w:t>
      </w:r>
      <w:r w:rsidRPr="00C2201E">
        <w:rPr>
          <w:rFonts w:ascii="GHEA Grapalat" w:hAnsi="GHEA Grapalat" w:cs="Sylfaen"/>
          <w:i w:val="0"/>
          <w:lang w:val="af-ZA"/>
        </w:rPr>
        <w:t xml:space="preserve"> </w:t>
      </w:r>
      <w:r w:rsidRPr="00C2201E">
        <w:rPr>
          <w:rFonts w:ascii="GHEA Grapalat" w:hAnsi="GHEA Grapalat" w:cs="Sylfaen"/>
          <w:i w:val="0"/>
          <w:lang w:val="hy-AM"/>
        </w:rPr>
        <w:t>է</w:t>
      </w:r>
      <w:r w:rsidRPr="00C2201E">
        <w:rPr>
          <w:rFonts w:ascii="GHEA Grapalat" w:hAnsi="GHEA Grapalat" w:cs="Sylfaen"/>
          <w:i w:val="0"/>
          <w:lang w:val="af-ZA"/>
        </w:rPr>
        <w:t xml:space="preserve"> </w:t>
      </w:r>
      <w:r w:rsidRPr="00C2201E">
        <w:rPr>
          <w:rFonts w:ascii="GHEA Grapalat" w:hAnsi="GHEA Grapalat" w:cs="Sylfaen"/>
          <w:i w:val="0"/>
          <w:lang w:val="hy-AM"/>
        </w:rPr>
        <w:t>հանդիսանում</w:t>
      </w:r>
      <w:r w:rsidRPr="00C2201E">
        <w:rPr>
          <w:rFonts w:ascii="GHEA Grapalat" w:hAnsi="GHEA Grapalat" w:cs="Sylfaen"/>
          <w:i w:val="0"/>
          <w:lang w:val="af-ZA"/>
        </w:rPr>
        <w:t xml:space="preserve">  ՀՀ պաշտպանության նախարարության</w:t>
      </w:r>
      <w:r w:rsidRPr="00C2201E">
        <w:rPr>
          <w:rFonts w:ascii="GHEA Grapalat" w:hAnsi="GHEA Grapalat"/>
          <w:i w:val="0"/>
          <w:lang w:val="af-ZA"/>
        </w:rPr>
        <w:t xml:space="preserve"> </w:t>
      </w:r>
      <w:r w:rsidRPr="00C2201E">
        <w:rPr>
          <w:rFonts w:ascii="GHEA Grapalat" w:hAnsi="GHEA Grapalat" w:cs="Sylfaen"/>
          <w:i w:val="0"/>
          <w:lang w:val="hy-AM"/>
        </w:rPr>
        <w:t>կարիքների</w:t>
      </w:r>
      <w:r w:rsidRPr="00C2201E">
        <w:rPr>
          <w:rFonts w:ascii="GHEA Grapalat" w:hAnsi="GHEA Grapalat" w:cs="Times Armenian"/>
          <w:i w:val="0"/>
          <w:lang w:val="af-ZA"/>
        </w:rPr>
        <w:t xml:space="preserve"> </w:t>
      </w:r>
      <w:r w:rsidRPr="00C2201E">
        <w:rPr>
          <w:rFonts w:ascii="GHEA Grapalat" w:hAnsi="GHEA Grapalat" w:cs="Sylfaen"/>
          <w:i w:val="0"/>
          <w:lang w:val="hy-AM"/>
        </w:rPr>
        <w:t>համար</w:t>
      </w:r>
      <w:r w:rsidRPr="00C2201E">
        <w:rPr>
          <w:rFonts w:ascii="GHEA Grapalat" w:hAnsi="GHEA Grapalat" w:cs="Times Armenian"/>
          <w:i w:val="0"/>
          <w:lang w:val="af-ZA"/>
        </w:rPr>
        <w:t xml:space="preserve">` </w:t>
      </w:r>
      <w:r w:rsidR="00716FE6" w:rsidRPr="00251F59">
        <w:rPr>
          <w:rFonts w:ascii="GHEA Grapalat" w:hAnsi="GHEA Grapalat"/>
          <w:i w:val="0"/>
          <w:color w:val="FF0000"/>
        </w:rPr>
        <w:t>պատահարներից ապահովագրման</w:t>
      </w:r>
      <w:r w:rsidR="00716FE6" w:rsidRPr="00251F59">
        <w:rPr>
          <w:rFonts w:ascii="GHEA Grapalat" w:hAnsi="GHEA Grapalat" w:cs="Times Armenian"/>
          <w:i w:val="0"/>
          <w:color w:val="FF0000"/>
          <w:lang w:val="af-ZA"/>
        </w:rPr>
        <w:t xml:space="preserve"> </w:t>
      </w:r>
      <w:r w:rsidR="00716FE6" w:rsidRPr="00251F59">
        <w:rPr>
          <w:rFonts w:ascii="GHEA Grapalat" w:hAnsi="GHEA Grapalat" w:cs="Times Armenian"/>
          <w:i w:val="0"/>
          <w:color w:val="FF0000"/>
          <w:lang w:val="hy-AM"/>
        </w:rPr>
        <w:t>ծառայությունների</w:t>
      </w:r>
      <w:r w:rsidR="0043621D">
        <w:rPr>
          <w:rFonts w:ascii="GHEA Grapalat" w:hAnsi="GHEA Grapalat"/>
          <w:i w:val="0"/>
          <w:color w:val="FF0000"/>
          <w:szCs w:val="21"/>
          <w:lang w:val="en-US"/>
        </w:rPr>
        <w:t xml:space="preserve"> </w:t>
      </w:r>
      <w:r w:rsidRPr="00C2201E">
        <w:rPr>
          <w:rFonts w:ascii="GHEA Grapalat" w:hAnsi="GHEA Grapalat"/>
          <w:i w:val="0"/>
          <w:lang w:val="hy-AM"/>
        </w:rPr>
        <w:t>ձեռքբերումը (այսուհետ` նաև ծառայություն)</w:t>
      </w:r>
      <w:r w:rsidRPr="00C2201E">
        <w:rPr>
          <w:rFonts w:ascii="GHEA Grapalat" w:hAnsi="GHEA Grapalat"/>
          <w:i w:val="0"/>
          <w:lang w:val="af-ZA"/>
        </w:rPr>
        <w:t xml:space="preserve">, </w:t>
      </w:r>
      <w:r w:rsidR="00716FE6">
        <w:rPr>
          <w:rFonts w:ascii="GHEA Grapalat" w:hAnsi="GHEA Grapalat"/>
          <w:i w:val="0"/>
          <w:lang w:val="hy-AM"/>
        </w:rPr>
        <w:t xml:space="preserve">որոնք </w:t>
      </w:r>
      <w:r w:rsidRPr="00C2201E">
        <w:rPr>
          <w:rFonts w:ascii="GHEA Grapalat" w:hAnsi="GHEA Grapalat"/>
          <w:i w:val="0"/>
          <w:lang w:val="hy-AM"/>
        </w:rPr>
        <w:t>խմբավորված</w:t>
      </w:r>
      <w:r w:rsidRPr="00C2201E">
        <w:rPr>
          <w:rFonts w:ascii="GHEA Grapalat" w:hAnsi="GHEA Grapalat"/>
          <w:i w:val="0"/>
          <w:lang w:val="af-ZA"/>
        </w:rPr>
        <w:t xml:space="preserve">  </w:t>
      </w:r>
      <w:r w:rsidR="00716FE6">
        <w:rPr>
          <w:rFonts w:ascii="GHEA Grapalat" w:hAnsi="GHEA Grapalat"/>
          <w:i w:val="0"/>
          <w:lang w:val="hy-AM"/>
        </w:rPr>
        <w:t>են</w:t>
      </w:r>
      <w:r w:rsidRPr="00C2201E">
        <w:rPr>
          <w:rFonts w:ascii="GHEA Grapalat" w:hAnsi="GHEA Grapalat"/>
          <w:i w:val="0"/>
          <w:lang w:val="af-ZA"/>
        </w:rPr>
        <w:t xml:space="preserve"> </w:t>
      </w:r>
      <w:r w:rsidR="00326728">
        <w:rPr>
          <w:rFonts w:ascii="GHEA Grapalat" w:hAnsi="GHEA Grapalat"/>
          <w:i w:val="0"/>
          <w:color w:val="FF0000"/>
          <w:lang w:val="af-ZA"/>
        </w:rPr>
        <w:t>1</w:t>
      </w:r>
      <w:r w:rsidR="004453F7">
        <w:rPr>
          <w:rFonts w:ascii="GHEA Grapalat" w:hAnsi="GHEA Grapalat"/>
          <w:i w:val="0"/>
          <w:color w:val="FF0000"/>
          <w:lang w:val="af-ZA"/>
        </w:rPr>
        <w:t xml:space="preserve"> </w:t>
      </w:r>
      <w:r w:rsidRPr="00251F59">
        <w:rPr>
          <w:rFonts w:ascii="GHEA Grapalat" w:hAnsi="GHEA Grapalat" w:cs="Sylfaen"/>
          <w:i w:val="0"/>
          <w:color w:val="FF0000"/>
        </w:rPr>
        <w:t>(</w:t>
      </w:r>
      <w:r w:rsidR="00326728">
        <w:rPr>
          <w:rFonts w:ascii="GHEA Grapalat" w:hAnsi="GHEA Grapalat" w:cs="Sylfaen"/>
          <w:i w:val="0"/>
          <w:color w:val="FF0000"/>
        </w:rPr>
        <w:t>մեկ</w:t>
      </w:r>
      <w:r w:rsidRPr="00251F59">
        <w:rPr>
          <w:rFonts w:ascii="GHEA Grapalat" w:hAnsi="GHEA Grapalat" w:cs="Sylfaen"/>
          <w:i w:val="0"/>
          <w:color w:val="FF0000"/>
        </w:rPr>
        <w:t>)</w:t>
      </w:r>
      <w:r>
        <w:rPr>
          <w:rFonts w:ascii="GHEA Grapalat" w:hAnsi="GHEA Grapalat" w:cs="Sylfaen"/>
          <w:i w:val="0"/>
          <w:color w:val="FF0000"/>
        </w:rPr>
        <w:t xml:space="preserve"> </w:t>
      </w:r>
      <w:r w:rsidR="00232ECB">
        <w:rPr>
          <w:rFonts w:ascii="GHEA Grapalat" w:hAnsi="GHEA Grapalat" w:cs="Sylfaen"/>
          <w:i w:val="0"/>
          <w:lang w:val="hy-AM"/>
        </w:rPr>
        <w:t>չափաբաժն</w:t>
      </w:r>
      <w:r>
        <w:rPr>
          <w:rFonts w:ascii="GHEA Grapalat" w:hAnsi="GHEA Grapalat" w:cs="Sylfaen"/>
          <w:i w:val="0"/>
          <w:lang w:val="hy-AM"/>
        </w:rPr>
        <w:t>ում</w:t>
      </w:r>
      <w:r w:rsidRPr="00C2201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710"/>
        <w:gridCol w:w="7583"/>
      </w:tblGrid>
      <w:tr w:rsidR="00D361CC" w:rsidRPr="00F566BF" w14:paraId="63FDCDEC" w14:textId="77777777" w:rsidTr="00567004">
        <w:trPr>
          <w:trHeight w:val="20"/>
        </w:trPr>
        <w:tc>
          <w:tcPr>
            <w:tcW w:w="2767" w:type="dxa"/>
            <w:gridSpan w:val="2"/>
            <w:vAlign w:val="center"/>
          </w:tcPr>
          <w:p w14:paraId="5C1F94C7"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Չափաբաժնի</w:t>
            </w:r>
          </w:p>
        </w:tc>
        <w:tc>
          <w:tcPr>
            <w:tcW w:w="7583" w:type="dxa"/>
            <w:vMerge w:val="restart"/>
            <w:vAlign w:val="center"/>
          </w:tcPr>
          <w:p w14:paraId="429B89AF" w14:textId="77777777" w:rsidR="00D361CC" w:rsidRPr="00C2201E" w:rsidRDefault="00D361CC" w:rsidP="000F340A">
            <w:pPr>
              <w:pStyle w:val="BodyTextIndent2"/>
              <w:spacing w:line="240" w:lineRule="auto"/>
              <w:ind w:firstLine="0"/>
              <w:jc w:val="center"/>
              <w:rPr>
                <w:rFonts w:ascii="GHEA Grapalat" w:hAnsi="GHEA Grapalat"/>
                <w:b/>
                <w:bCs/>
                <w:iCs/>
              </w:rPr>
            </w:pPr>
            <w:r w:rsidRPr="00C2201E">
              <w:rPr>
                <w:rFonts w:ascii="GHEA Grapalat" w:hAnsi="GHEA Grapalat"/>
                <w:b/>
                <w:bCs/>
                <w:iCs/>
              </w:rPr>
              <w:t>Չափաբաժնի անվանումը</w:t>
            </w:r>
          </w:p>
        </w:tc>
      </w:tr>
      <w:tr w:rsidR="00D361CC" w:rsidRPr="00F566BF" w14:paraId="446A903C" w14:textId="77777777" w:rsidTr="00567004">
        <w:trPr>
          <w:trHeight w:val="20"/>
        </w:trPr>
        <w:tc>
          <w:tcPr>
            <w:tcW w:w="1057" w:type="dxa"/>
            <w:vAlign w:val="center"/>
          </w:tcPr>
          <w:p w14:paraId="1AD1BE4A"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համար</w:t>
            </w:r>
            <w:r w:rsidRPr="00845961">
              <w:rPr>
                <w:rFonts w:ascii="GHEA Grapalat" w:hAnsi="GHEA Grapalat"/>
                <w:b/>
                <w:bCs/>
                <w:iCs/>
              </w:rPr>
              <w:t>ը</w:t>
            </w:r>
          </w:p>
        </w:tc>
        <w:tc>
          <w:tcPr>
            <w:tcW w:w="1710" w:type="dxa"/>
            <w:vAlign w:val="center"/>
          </w:tcPr>
          <w:p w14:paraId="376C8C1F" w14:textId="77777777" w:rsidR="005C0DC4" w:rsidRPr="005C0DC4" w:rsidRDefault="005C0DC4" w:rsidP="005C0DC4">
            <w:pPr>
              <w:pStyle w:val="BodyTextIndent2"/>
              <w:spacing w:line="240" w:lineRule="auto"/>
              <w:ind w:firstLine="0"/>
              <w:jc w:val="center"/>
              <w:rPr>
                <w:rFonts w:ascii="GHEA Grapalat" w:hAnsi="GHEA Grapalat"/>
                <w:b/>
                <w:bCs/>
                <w:iCs/>
              </w:rPr>
            </w:pPr>
            <w:r w:rsidRPr="005C0DC4">
              <w:rPr>
                <w:rFonts w:ascii="GHEA Grapalat" w:hAnsi="GHEA Grapalat"/>
                <w:b/>
                <w:bCs/>
                <w:iCs/>
              </w:rPr>
              <w:t>գնման առավելագույն գինը</w:t>
            </w:r>
          </w:p>
          <w:p w14:paraId="24D76949" w14:textId="5A485B8D" w:rsidR="00D361CC" w:rsidRPr="00326728" w:rsidRDefault="005C0DC4" w:rsidP="005C0DC4">
            <w:pPr>
              <w:jc w:val="center"/>
              <w:rPr>
                <w:rFonts w:ascii="GHEA Grapalat" w:hAnsi="GHEA Grapalat"/>
                <w:b/>
                <w:bCs/>
                <w:iCs/>
                <w:color w:val="FF0000"/>
                <w:sz w:val="20"/>
                <w:szCs w:val="20"/>
                <w:lang w:val="af-ZA"/>
              </w:rPr>
            </w:pPr>
            <w:r w:rsidRPr="005C0DC4">
              <w:rPr>
                <w:rFonts w:ascii="GHEA Grapalat" w:hAnsi="GHEA Grapalat"/>
                <w:b/>
                <w:bCs/>
                <w:iCs/>
                <w:sz w:val="20"/>
                <w:szCs w:val="20"/>
              </w:rPr>
              <w:t>/ՀՀ դրամ/</w:t>
            </w:r>
          </w:p>
        </w:tc>
        <w:tc>
          <w:tcPr>
            <w:tcW w:w="7583" w:type="dxa"/>
            <w:vMerge/>
            <w:vAlign w:val="center"/>
          </w:tcPr>
          <w:p w14:paraId="76EEDB93" w14:textId="77777777" w:rsidR="00D361CC" w:rsidRPr="00F566BF" w:rsidRDefault="00D361CC" w:rsidP="000F340A">
            <w:pPr>
              <w:pStyle w:val="BodyTextIndent2"/>
              <w:spacing w:line="240" w:lineRule="auto"/>
              <w:ind w:firstLine="0"/>
              <w:jc w:val="center"/>
              <w:rPr>
                <w:rFonts w:ascii="GHEA Grapalat" w:hAnsi="GHEA Grapalat"/>
                <w:b/>
                <w:bCs/>
                <w:i/>
                <w:iCs/>
              </w:rPr>
            </w:pPr>
          </w:p>
        </w:tc>
      </w:tr>
      <w:tr w:rsidR="00D361CC" w:rsidRPr="002268CD" w14:paraId="5A02BE48" w14:textId="77777777" w:rsidTr="00567004">
        <w:trPr>
          <w:trHeight w:val="20"/>
        </w:trPr>
        <w:tc>
          <w:tcPr>
            <w:tcW w:w="1057" w:type="dxa"/>
            <w:vAlign w:val="center"/>
          </w:tcPr>
          <w:p w14:paraId="472C351F" w14:textId="77777777" w:rsidR="00D361CC" w:rsidRPr="00251F59" w:rsidRDefault="00D361CC" w:rsidP="000F340A">
            <w:pPr>
              <w:pStyle w:val="BodyTextIndent2"/>
              <w:spacing w:line="240" w:lineRule="auto"/>
              <w:ind w:firstLine="0"/>
              <w:jc w:val="center"/>
              <w:rPr>
                <w:rFonts w:ascii="GHEA Grapalat" w:hAnsi="GHEA Grapalat"/>
                <w:b/>
              </w:rPr>
            </w:pPr>
            <w:r w:rsidRPr="00251F59">
              <w:rPr>
                <w:rFonts w:ascii="GHEA Grapalat" w:hAnsi="GHEA Grapalat"/>
                <w:b/>
              </w:rPr>
              <w:t>1</w:t>
            </w:r>
          </w:p>
        </w:tc>
        <w:tc>
          <w:tcPr>
            <w:tcW w:w="1710" w:type="dxa"/>
            <w:vAlign w:val="center"/>
          </w:tcPr>
          <w:p w14:paraId="05FED29D" w14:textId="059E247C" w:rsidR="00D361CC" w:rsidRPr="00716FE6" w:rsidRDefault="00716FE6" w:rsidP="00716FE6">
            <w:pPr>
              <w:jc w:val="center"/>
              <w:rPr>
                <w:rFonts w:ascii="GHEA Grapalat" w:hAnsi="GHEA Grapalat"/>
                <w:b/>
              </w:rPr>
            </w:pPr>
            <w:r w:rsidRPr="00716FE6">
              <w:rPr>
                <w:rFonts w:ascii="GHEA Grapalat" w:hAnsi="GHEA Grapalat" w:cs="Sylfaen"/>
                <w:b/>
                <w:sz w:val="20"/>
                <w:szCs w:val="20"/>
                <w:lang w:val="es-ES"/>
              </w:rPr>
              <w:t>220 000 000</w:t>
            </w:r>
          </w:p>
        </w:tc>
        <w:tc>
          <w:tcPr>
            <w:tcW w:w="7583" w:type="dxa"/>
            <w:vAlign w:val="center"/>
          </w:tcPr>
          <w:p w14:paraId="3B404E1D" w14:textId="77777777" w:rsidR="00567004" w:rsidRDefault="00EA22C9" w:rsidP="00567004">
            <w:pPr>
              <w:jc w:val="center"/>
              <w:rPr>
                <w:rFonts w:ascii="GHEA Grapalat" w:hAnsi="GHEA Grapalat" w:cs="Sylfaen"/>
                <w:b/>
                <w:color w:val="FF0000"/>
                <w:sz w:val="20"/>
                <w:szCs w:val="20"/>
              </w:rPr>
            </w:pPr>
            <w:r w:rsidRPr="00EA22C9">
              <w:rPr>
                <w:rFonts w:ascii="GHEA Grapalat" w:hAnsi="GHEA Grapalat"/>
                <w:b/>
                <w:color w:val="FF0000"/>
                <w:sz w:val="20"/>
                <w:szCs w:val="20"/>
              </w:rPr>
              <w:t>պատահարներից ապահովագրման</w:t>
            </w:r>
            <w:r w:rsidRPr="00EA22C9">
              <w:rPr>
                <w:rFonts w:ascii="GHEA Grapalat" w:hAnsi="GHEA Grapalat" w:cs="Times Armenian"/>
                <w:b/>
                <w:color w:val="FF0000"/>
                <w:sz w:val="20"/>
                <w:szCs w:val="20"/>
                <w:lang w:val="af-ZA"/>
              </w:rPr>
              <w:t xml:space="preserve"> </w:t>
            </w:r>
            <w:r w:rsidRPr="00EA22C9">
              <w:rPr>
                <w:rFonts w:ascii="GHEA Grapalat" w:hAnsi="GHEA Grapalat" w:cs="Times Armenian"/>
                <w:b/>
                <w:color w:val="FF0000"/>
                <w:sz w:val="20"/>
                <w:szCs w:val="20"/>
                <w:lang w:val="hy-AM"/>
              </w:rPr>
              <w:t>ծառայություններ</w:t>
            </w:r>
            <w:r w:rsidRPr="00EA22C9">
              <w:rPr>
                <w:rFonts w:ascii="GHEA Grapalat" w:hAnsi="GHEA Grapalat" w:cs="Sylfaen"/>
                <w:b/>
                <w:color w:val="FF0000"/>
                <w:sz w:val="20"/>
                <w:szCs w:val="20"/>
              </w:rPr>
              <w:t xml:space="preserve"> </w:t>
            </w:r>
          </w:p>
          <w:p w14:paraId="1BE2772D" w14:textId="2D0172B9" w:rsidR="00D361CC" w:rsidRPr="00567004" w:rsidRDefault="005C0DC4" w:rsidP="00567004">
            <w:pPr>
              <w:jc w:val="center"/>
              <w:rPr>
                <w:rFonts w:ascii="GHEA Grapalat" w:hAnsi="GHEA Grapalat" w:cs="Sylfaen"/>
                <w:b/>
                <w:color w:val="FF0000"/>
                <w:sz w:val="20"/>
                <w:szCs w:val="20"/>
              </w:rPr>
            </w:pPr>
            <w:r w:rsidRPr="00EA22C9">
              <w:rPr>
                <w:rFonts w:ascii="GHEA Grapalat" w:hAnsi="GHEA Grapalat" w:cs="Sylfaen"/>
                <w:b/>
                <w:color w:val="FF0000"/>
                <w:sz w:val="20"/>
                <w:szCs w:val="20"/>
              </w:rPr>
              <w:t>(</w:t>
            </w:r>
            <w:r w:rsidR="00EA22C9" w:rsidRPr="00EA22C9">
              <w:rPr>
                <w:rFonts w:ascii="GHEA Grapalat" w:hAnsi="GHEA Grapalat" w:cs="Sylfaen"/>
                <w:b/>
                <w:sz w:val="20"/>
                <w:szCs w:val="20"/>
                <w:lang w:val="es-ES"/>
              </w:rPr>
              <w:t>ԱՏ-ի ԱՊՊԱ ապահովագրում</w:t>
            </w:r>
            <w:r w:rsidRPr="00EA22C9">
              <w:rPr>
                <w:rFonts w:ascii="GHEA Grapalat" w:hAnsi="GHEA Grapalat" w:cs="Sylfaen"/>
                <w:b/>
                <w:color w:val="FF0000"/>
                <w:sz w:val="20"/>
                <w:szCs w:val="20"/>
              </w:rPr>
              <w:t>)</w:t>
            </w:r>
          </w:p>
        </w:tc>
      </w:tr>
    </w:tbl>
    <w:p w14:paraId="7C18932B" w14:textId="074DF486" w:rsidR="0085236E" w:rsidRPr="00D361CC" w:rsidRDefault="00DA1F5F" w:rsidP="00D361CC">
      <w:pPr>
        <w:jc w:val="both"/>
        <w:rPr>
          <w:rFonts w:ascii="GHEA Grapalat" w:hAnsi="GHEA Grapalat"/>
          <w:sz w:val="20"/>
          <w:szCs w:val="20"/>
        </w:rPr>
      </w:pPr>
      <w:r>
        <w:rPr>
          <w:rFonts w:ascii="GHEA Grapalat" w:hAnsi="GHEA Grapalat"/>
          <w:sz w:val="20"/>
          <w:szCs w:val="20"/>
        </w:rPr>
        <w:t xml:space="preserve">        </w:t>
      </w:r>
      <w:r w:rsidR="00D361CC" w:rsidRPr="00D361CC">
        <w:rPr>
          <w:rFonts w:ascii="GHEA Grapalat" w:hAnsi="GHEA Grapalat"/>
          <w:sz w:val="20"/>
          <w:szCs w:val="20"/>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r w:rsidR="0085236E" w:rsidRPr="00D361CC">
        <w:rPr>
          <w:rFonts w:ascii="GHEA Grapalat" w:hAnsi="GHEA Grapalat"/>
          <w:sz w:val="20"/>
          <w:szCs w:val="20"/>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0C4777">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90F8C3A" w14:textId="5DABF817" w:rsidR="0088661C" w:rsidRPr="00F566BF" w:rsidRDefault="00272468" w:rsidP="00272468">
      <w:pPr>
        <w:rPr>
          <w:rFonts w:ascii="GHEA Grapalat" w:hAnsi="GHEA Grapalat" w:cs="Arial Armenian"/>
          <w:sz w:val="20"/>
          <w:lang w:val="es-ES"/>
        </w:rPr>
      </w:pPr>
      <w:r>
        <w:rPr>
          <w:rFonts w:ascii="GHEA Grapalat" w:hAnsi="GHEA Grapalat" w:cs="Arial Armenian"/>
          <w:sz w:val="20"/>
          <w:lang w:val="es-ES"/>
        </w:rPr>
        <w:t xml:space="preserve">            </w:t>
      </w:r>
      <w:r w:rsidR="0088661C" w:rsidRPr="00F566BF">
        <w:rPr>
          <w:rFonts w:ascii="GHEA Grapalat" w:hAnsi="GHEA Grapalat" w:cs="Arial Armenian"/>
          <w:sz w:val="20"/>
          <w:lang w:val="es-ES"/>
        </w:rPr>
        <w:t xml:space="preserve">2.1 </w:t>
      </w:r>
      <w:r w:rsidR="0088661C" w:rsidRPr="00F566BF">
        <w:rPr>
          <w:rFonts w:ascii="GHEA Grapalat" w:hAnsi="GHEA Grapalat" w:cs="Sylfaen"/>
          <w:sz w:val="20"/>
          <w:lang w:val="ru-RU"/>
        </w:rPr>
        <w:t>Սույն</w:t>
      </w:r>
      <w:r w:rsidR="0088661C" w:rsidRPr="00F566BF">
        <w:rPr>
          <w:rFonts w:ascii="GHEA Grapalat" w:hAnsi="GHEA Grapalat" w:cs="Arial Armenian"/>
          <w:sz w:val="20"/>
          <w:lang w:val="es-ES"/>
        </w:rPr>
        <w:t xml:space="preserve">  ընթացակարգին </w:t>
      </w:r>
      <w:r w:rsidR="0088661C" w:rsidRPr="00F566BF">
        <w:rPr>
          <w:rFonts w:ascii="GHEA Grapalat" w:hAnsi="GHEA Grapalat" w:cs="Sylfaen"/>
          <w:sz w:val="20"/>
          <w:lang w:val="ru-RU"/>
        </w:rPr>
        <w:t>մասնակցելու</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իրավունք</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չունեն</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անձինք</w:t>
      </w:r>
      <w:r w:rsidR="0088661C" w:rsidRPr="00F566BF">
        <w:rPr>
          <w:rFonts w:ascii="GHEA Grapalat" w:hAnsi="GHEA Grapalat" w:cs="Sylfaen"/>
          <w:sz w:val="20"/>
          <w:lang w:val="es-ES"/>
        </w:rPr>
        <w:t>.</w:t>
      </w:r>
    </w:p>
    <w:p w14:paraId="048342C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AA648A7"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83DFF85" w14:textId="77777777" w:rsidR="0088661C"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D80446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CCD9210" w14:textId="77777777" w:rsidR="0088661C" w:rsidRPr="000347EF" w:rsidRDefault="0088661C" w:rsidP="0088661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5695DCE" w14:textId="77777777" w:rsidR="0088661C" w:rsidRPr="000347EF" w:rsidRDefault="0088661C" w:rsidP="0088661C">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46409A8D" w14:textId="77777777" w:rsidR="0088661C" w:rsidRPr="000347EF" w:rsidRDefault="0088661C" w:rsidP="0088661C">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3775F096" w14:textId="77777777" w:rsidR="0088661C" w:rsidRPr="009E1D1C" w:rsidRDefault="0088661C" w:rsidP="0088661C">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429B6A68" w14:textId="77777777" w:rsidR="0088661C" w:rsidRPr="009E1D1C" w:rsidRDefault="0088661C" w:rsidP="000C4777">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4DEF4C" w14:textId="77777777" w:rsidR="0088661C" w:rsidRPr="009E1D1C" w:rsidRDefault="0088661C" w:rsidP="000C4777">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3B83D31B" w14:textId="77777777" w:rsidR="0088661C" w:rsidRPr="00F566BF" w:rsidRDefault="0088661C" w:rsidP="0088661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46756B" w14:textId="77777777" w:rsidR="0088661C" w:rsidRDefault="0088661C" w:rsidP="0088661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9137611" w14:textId="77777777" w:rsidR="0088661C" w:rsidRPr="00F566BF" w:rsidRDefault="0088661C" w:rsidP="0088661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AA54F1B" w14:textId="77777777" w:rsidR="0088661C" w:rsidRPr="00F566BF" w:rsidRDefault="0088661C" w:rsidP="0088661C">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2D88BFD"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7F1FD5"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F50DA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71AF494"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258AE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B4FE35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D2603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C31538"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11F85C"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71B45D" w14:textId="77777777" w:rsidR="0088661C" w:rsidRPr="00F566BF" w:rsidRDefault="0088661C" w:rsidP="0088661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2156E9"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0FFD8A" w14:textId="77777777" w:rsidR="0088661C" w:rsidRPr="00F566BF" w:rsidRDefault="0088661C" w:rsidP="0088661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17E6942" w14:textId="77777777" w:rsidR="0088661C" w:rsidRPr="00260A2C" w:rsidRDefault="0088661C" w:rsidP="0088661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998BF73" w14:textId="77777777" w:rsidR="0088661C" w:rsidRPr="00260A2C" w:rsidRDefault="0088661C" w:rsidP="0088661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3F57AA4"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B6EB393"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785DB5C0" w:rsidR="000A6B75" w:rsidRPr="0088661C" w:rsidRDefault="0088661C" w:rsidP="0088661C">
      <w:pPr>
        <w:jc w:val="both"/>
        <w:rPr>
          <w:rFonts w:ascii="GHEA Grapalat" w:hAnsi="GHEA Grapalat" w:cs="Sylfaen"/>
          <w:sz w:val="20"/>
          <w:szCs w:val="20"/>
          <w:lang w:val="hy-AM"/>
        </w:rPr>
      </w:pPr>
      <w:r>
        <w:rPr>
          <w:rFonts w:ascii="GHEA Grapalat" w:hAnsi="GHEA Grapalat" w:cs="Sylfaen"/>
          <w:sz w:val="20"/>
          <w:szCs w:val="20"/>
        </w:rPr>
        <w:lastRenderedPageBreak/>
        <w:t xml:space="preserve">        </w:t>
      </w:r>
      <w:r w:rsidRPr="0088661C">
        <w:rPr>
          <w:rFonts w:ascii="GHEA Grapalat" w:hAnsi="GHEA Grapalat" w:cs="Sylfaen"/>
          <w:sz w:val="20"/>
          <w:szCs w:val="20"/>
          <w:lang w:val="hy-AM"/>
        </w:rPr>
        <w:t>2</w:t>
      </w:r>
      <w:r w:rsidRPr="0088661C">
        <w:rPr>
          <w:rFonts w:ascii="GHEA Grapalat" w:hAnsi="GHEA Grapalat" w:cs="Sylfaen"/>
          <w:sz w:val="20"/>
          <w:szCs w:val="20"/>
        </w:rPr>
        <w:t>) Մ</w:t>
      </w:r>
      <w:r w:rsidRPr="0088661C">
        <w:rPr>
          <w:rFonts w:ascii="GHEA Grapalat" w:hAnsi="GHEA Grapalat" w:cs="Sylfaen"/>
          <w:sz w:val="20"/>
          <w:szCs w:val="20"/>
          <w:lang w:val="ru-RU"/>
        </w:rPr>
        <w:t>ասնակիցները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կրում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համատեղ</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համապարտ</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պատասխանատվություն</w:t>
      </w:r>
      <w:r w:rsidRPr="0088661C">
        <w:rPr>
          <w:rFonts w:ascii="GHEA Grapalat" w:hAnsi="GHEA Grapalat" w:cs="Sylfaen"/>
          <w:sz w:val="20"/>
          <w:szCs w:val="20"/>
        </w:rPr>
        <w:t>:</w:t>
      </w:r>
      <w:r w:rsidRPr="0088661C">
        <w:rPr>
          <w:rFonts w:ascii="GHEA Grapalat" w:hAnsi="GHEA Grapalat" w:cs="Sylfaen"/>
          <w:sz w:val="20"/>
          <w:szCs w:val="20"/>
          <w:lang w:val="hy-AM"/>
        </w:rPr>
        <w:t xml:space="preserve"> </w:t>
      </w:r>
      <w:r w:rsidRPr="0088661C">
        <w:rPr>
          <w:rFonts w:ascii="GHEA Grapalat" w:hAnsi="GHEA Grapalat" w:cs="Sylfaen"/>
          <w:sz w:val="20"/>
          <w:szCs w:val="20"/>
        </w:rPr>
        <w:t>Ընդ որում,</w:t>
      </w:r>
      <w:r w:rsidRPr="0088661C">
        <w:rPr>
          <w:rFonts w:ascii="GHEA Grapalat" w:hAnsi="GHEA Grapalat" w:cs="Sylfaen"/>
          <w:sz w:val="20"/>
          <w:szCs w:val="20"/>
          <w:lang w:val="hy-AM"/>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կոնսորցիումից</w:t>
      </w:r>
      <w:r w:rsidRPr="0088661C">
        <w:rPr>
          <w:rFonts w:ascii="GHEA Grapalat" w:hAnsi="GHEA Grapalat" w:cs="Sylfaen"/>
          <w:sz w:val="20"/>
          <w:szCs w:val="20"/>
        </w:rPr>
        <w:t xml:space="preserve"> </w:t>
      </w:r>
      <w:r w:rsidRPr="0088661C">
        <w:rPr>
          <w:rFonts w:ascii="GHEA Grapalat" w:hAnsi="GHEA Grapalat" w:cs="Sylfaen"/>
          <w:sz w:val="20"/>
          <w:szCs w:val="20"/>
          <w:lang w:val="ru-RU"/>
        </w:rPr>
        <w:t>դուրս</w:t>
      </w:r>
      <w:r w:rsidRPr="0088661C">
        <w:rPr>
          <w:rFonts w:ascii="GHEA Grapalat" w:hAnsi="GHEA Grapalat" w:cs="Sylfaen"/>
          <w:sz w:val="20"/>
          <w:szCs w:val="20"/>
        </w:rPr>
        <w:t xml:space="preserve"> </w:t>
      </w:r>
      <w:r w:rsidRPr="0088661C">
        <w:rPr>
          <w:rFonts w:ascii="GHEA Grapalat" w:hAnsi="GHEA Grapalat" w:cs="Sylfaen"/>
          <w:sz w:val="20"/>
          <w:szCs w:val="20"/>
          <w:lang w:val="ru-RU"/>
        </w:rPr>
        <w:t>գալու</w:t>
      </w:r>
      <w:r w:rsidRPr="0088661C">
        <w:rPr>
          <w:rFonts w:ascii="GHEA Grapalat" w:hAnsi="GHEA Grapalat" w:cs="Sylfaen"/>
          <w:sz w:val="20"/>
          <w:szCs w:val="20"/>
        </w:rPr>
        <w:t xml:space="preserve"> </w:t>
      </w:r>
      <w:r w:rsidRPr="0088661C">
        <w:rPr>
          <w:rFonts w:ascii="GHEA Grapalat" w:hAnsi="GHEA Grapalat" w:cs="Sylfaen"/>
          <w:sz w:val="20"/>
          <w:szCs w:val="20"/>
          <w:lang w:val="ru-RU"/>
        </w:rPr>
        <w:t>դեպքում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հետ</w:t>
      </w:r>
      <w:r w:rsidRPr="0088661C">
        <w:rPr>
          <w:rFonts w:ascii="GHEA Grapalat" w:hAnsi="GHEA Grapalat" w:cs="Sylfaen"/>
          <w:sz w:val="20"/>
          <w:szCs w:val="20"/>
        </w:rPr>
        <w:t xml:space="preserve"> պ</w:t>
      </w:r>
      <w:r w:rsidRPr="0088661C">
        <w:rPr>
          <w:rFonts w:ascii="GHEA Grapalat" w:hAnsi="GHEA Grapalat" w:cs="Sylfaen"/>
          <w:sz w:val="20"/>
          <w:szCs w:val="20"/>
          <w:lang w:val="ru-RU"/>
        </w:rPr>
        <w:t>ատվիրատուի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կնքած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պայմանագիրը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միակողմանիորեն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լուծվում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է</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անդամների</w:t>
      </w:r>
      <w:r w:rsidRPr="0088661C">
        <w:rPr>
          <w:rFonts w:ascii="GHEA Grapalat" w:hAnsi="GHEA Grapalat" w:cs="Sylfaen"/>
          <w:sz w:val="20"/>
          <w:szCs w:val="20"/>
        </w:rPr>
        <w:t xml:space="preserve"> </w:t>
      </w:r>
      <w:r w:rsidRPr="0088661C">
        <w:rPr>
          <w:rFonts w:ascii="GHEA Grapalat" w:hAnsi="GHEA Grapalat" w:cs="Sylfaen"/>
          <w:sz w:val="20"/>
          <w:szCs w:val="20"/>
          <w:lang w:val="ru-RU"/>
        </w:rPr>
        <w:t>նկատմամբ</w:t>
      </w:r>
      <w:r w:rsidRPr="0088661C">
        <w:rPr>
          <w:rFonts w:ascii="GHEA Grapalat" w:hAnsi="GHEA Grapalat" w:cs="Sylfaen"/>
          <w:sz w:val="20"/>
          <w:szCs w:val="20"/>
        </w:rPr>
        <w:t xml:space="preserve"> </w:t>
      </w:r>
      <w:r w:rsidRPr="0088661C">
        <w:rPr>
          <w:rFonts w:ascii="GHEA Grapalat" w:hAnsi="GHEA Grapalat" w:cs="Sylfaen"/>
          <w:sz w:val="20"/>
          <w:szCs w:val="20"/>
          <w:lang w:val="ru-RU"/>
        </w:rPr>
        <w:t>կիրառվում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պայմանագրով</w:t>
      </w:r>
      <w:r w:rsidRPr="0088661C">
        <w:rPr>
          <w:rFonts w:ascii="GHEA Grapalat" w:hAnsi="GHEA Grapalat" w:cs="Sylfaen"/>
          <w:sz w:val="20"/>
          <w:szCs w:val="20"/>
        </w:rPr>
        <w:t xml:space="preserve"> </w:t>
      </w:r>
      <w:r w:rsidRPr="0088661C">
        <w:rPr>
          <w:rFonts w:ascii="GHEA Grapalat" w:hAnsi="GHEA Grapalat" w:cs="Sylfaen"/>
          <w:sz w:val="20"/>
          <w:szCs w:val="20"/>
          <w:lang w:val="ru-RU"/>
        </w:rPr>
        <w:t>նախատեսված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պատասխանատվության</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միջոցները</w:t>
      </w:r>
      <w:r w:rsidRPr="0088661C">
        <w:rPr>
          <w:rFonts w:ascii="GHEA Grapalat" w:hAnsi="GHEA Grapalat" w:cs="Sylfaen"/>
          <w:sz w:val="20"/>
          <w:szCs w:val="20"/>
          <w:lang w:val="hy-AM"/>
        </w:rPr>
        <w:t>:</w:t>
      </w:r>
    </w:p>
    <w:p w14:paraId="5E984606" w14:textId="77777777" w:rsidR="00D361CC" w:rsidRPr="00F566BF" w:rsidRDefault="00D361CC" w:rsidP="00EF3662">
      <w:pPr>
        <w:pStyle w:val="BodyTextIndent2"/>
        <w:spacing w:line="240" w:lineRule="auto"/>
        <w:ind w:firstLine="567"/>
        <w:rPr>
          <w:rFonts w:ascii="GHEA Grapalat" w:hAnsi="GHEA Grapalat" w:cs="Sylfaen"/>
          <w:szCs w:val="24"/>
          <w:lang w:val="hy-AM"/>
        </w:rPr>
      </w:pPr>
    </w:p>
    <w:p w14:paraId="577C28C3" w14:textId="25BB44E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0F340A">
        <w:rPr>
          <w:rFonts w:ascii="GHEA Grapalat" w:hAnsi="GHEA Grapalat" w:cs="Sylfaen"/>
          <w:color w:val="FF0000"/>
          <w:sz w:val="20"/>
        </w:rPr>
        <w:t>առնվազն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հինգ</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w:t>
      </w:r>
      <w:r w:rsidR="002B5F87" w:rsidRPr="000F340A">
        <w:rPr>
          <w:rFonts w:ascii="GHEA Grapalat" w:hAnsi="GHEA Grapalat" w:cs="Sylfaen"/>
          <w:color w:val="FF0000"/>
          <w:sz w:val="20"/>
          <w:lang w:val="af-ZA"/>
        </w:rPr>
        <w:t xml:space="preserve"> </w:t>
      </w:r>
      <w:r w:rsidRPr="000F340A">
        <w:rPr>
          <w:rFonts w:ascii="GHEA Grapalat" w:hAnsi="GHEA Grapalat" w:cs="Sylfaen"/>
          <w:color w:val="FF0000"/>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0F340A">
        <w:rPr>
          <w:rFonts w:ascii="GHEA Grapalat" w:hAnsi="GHEA Grapalat" w:cs="Sylfaen"/>
          <w:color w:val="FF0000"/>
          <w:sz w:val="20"/>
        </w:rPr>
        <w:t>հարցում</w:t>
      </w:r>
      <w:r w:rsidR="000946A3" w:rsidRPr="000F340A">
        <w:rPr>
          <w:rFonts w:ascii="GHEA Grapalat" w:hAnsi="GHEA Grapalat" w:cs="Sylfaen"/>
          <w:color w:val="FF0000"/>
          <w:sz w:val="20"/>
        </w:rPr>
        <w:t>ը</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ստանալու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հաջորդող</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եր</w:t>
      </w:r>
      <w:r w:rsidR="00A93710" w:rsidRPr="000F340A">
        <w:rPr>
          <w:rFonts w:ascii="GHEA Grapalat" w:hAnsi="GHEA Grapalat" w:cs="Sylfaen"/>
          <w:color w:val="FF0000"/>
          <w:sz w:val="20"/>
        </w:rPr>
        <w:t>կու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ընթացքում</w:t>
      </w:r>
      <w:r w:rsidR="004D5671" w:rsidRPr="000F340A">
        <w:rPr>
          <w:rFonts w:ascii="GHEA Grapalat" w:hAnsi="GHEA Grapalat" w:cs="Tahoma"/>
          <w:color w:val="FF0000"/>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առնվազն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հինգ</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երեք</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օրվա</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CF56AB" w:rsidR="00D361CC" w:rsidRDefault="00096865" w:rsidP="00D361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8C66DA" w:rsidRPr="00B81A18">
        <w:rPr>
          <w:rFonts w:ascii="GHEA Grapalat" w:hAnsi="GHEA Grapalat" w:cs="Sylfaen"/>
          <w:color w:val="FF0000"/>
          <w:sz w:val="20"/>
          <w:lang w:val="hy-AM"/>
        </w:rPr>
        <w:t>Այդ</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դեպքում</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մասնակիցները</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պարտավոր</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են</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երկարաձգել</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իրենց</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ներկայացրած</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հայտի</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ապահովման</w:t>
      </w:r>
      <w:r w:rsidR="008C66DA" w:rsidRPr="00B81A18">
        <w:rPr>
          <w:rFonts w:ascii="GHEA Grapalat" w:hAnsi="GHEA Grapalat" w:cs="Arial Unicode"/>
          <w:color w:val="FF0000"/>
          <w:sz w:val="20"/>
          <w:lang w:val="hy-AM"/>
        </w:rPr>
        <w:t xml:space="preserve"> վավերականության </w:t>
      </w:r>
      <w:r w:rsidR="008C66DA" w:rsidRPr="00B81A18">
        <w:rPr>
          <w:rFonts w:ascii="GHEA Grapalat" w:hAnsi="GHEA Grapalat" w:cs="Sylfaen"/>
          <w:color w:val="FF0000"/>
          <w:sz w:val="20"/>
          <w:lang w:val="hy-AM"/>
        </w:rPr>
        <w:t>ժամկետը</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կամ</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ներկայացնել</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հայտի</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նոր</w:t>
      </w:r>
      <w:r w:rsidR="008C66DA" w:rsidRPr="00B81A18">
        <w:rPr>
          <w:rFonts w:ascii="GHEA Grapalat" w:hAnsi="GHEA Grapalat" w:cs="Arial Unicode"/>
          <w:color w:val="FF0000"/>
          <w:sz w:val="20"/>
          <w:lang w:val="hy-AM"/>
        </w:rPr>
        <w:t xml:space="preserve"> </w:t>
      </w:r>
      <w:r w:rsidR="008C66DA" w:rsidRPr="00B81A18">
        <w:rPr>
          <w:rFonts w:ascii="GHEA Grapalat" w:hAnsi="GHEA Grapalat" w:cs="Sylfaen"/>
          <w:color w:val="FF0000"/>
          <w:sz w:val="20"/>
          <w:lang w:val="hy-AM"/>
        </w:rPr>
        <w:t>ապահովում</w:t>
      </w:r>
      <w:r w:rsidR="008C66DA" w:rsidRPr="00B81A18">
        <w:rPr>
          <w:rFonts w:ascii="GHEA Grapalat" w:hAnsi="GHEA Grapalat" w:cs="Tahoma"/>
          <w:color w:val="FF0000"/>
          <w:sz w:val="20"/>
          <w:lang w:val="hy-AM"/>
        </w:rPr>
        <w:t>։</w:t>
      </w:r>
    </w:p>
    <w:p w14:paraId="7F056F71" w14:textId="77777777" w:rsidR="00D361CC" w:rsidRPr="00F566BF" w:rsidRDefault="00D361CC" w:rsidP="00D361CC">
      <w:pPr>
        <w:autoSpaceDE w:val="0"/>
        <w:autoSpaceDN w:val="0"/>
        <w:adjustRightInd w:val="0"/>
        <w:ind w:firstLine="567"/>
        <w:jc w:val="both"/>
        <w:rPr>
          <w:rFonts w:ascii="GHEA Grapalat" w:hAnsi="GHEA Grapalat"/>
          <w:b/>
          <w:sz w:val="20"/>
          <w:lang w:val="hy-AM"/>
        </w:rPr>
      </w:pPr>
    </w:p>
    <w:p w14:paraId="7218BAD9" w14:textId="4728F1B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18A4A18" w:rsidR="00486B55" w:rsidRPr="00AE608F" w:rsidRDefault="00565845" w:rsidP="00EF3662">
      <w:pPr>
        <w:pStyle w:val="BodyTextIndent2"/>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076253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56C15">
        <w:rPr>
          <w:rFonts w:ascii="GHEA Grapalat" w:hAnsi="GHEA Grapalat" w:cs="Sylfaen"/>
          <w:color w:val="FF0000"/>
          <w:szCs w:val="24"/>
          <w:lang w:val="hy-AM"/>
        </w:rPr>
        <w:t>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9C278E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F3B30"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F3B30" w:rsidRPr="00DC071E">
        <w:rPr>
          <w:rFonts w:ascii="GHEA Grapalat" w:hAnsi="GHEA Grapalat" w:cs="Sylfaen"/>
          <w:color w:val="FF0000"/>
          <w:lang w:val="hy-AM"/>
        </w:rPr>
        <w:t>20</w:t>
      </w:r>
      <w:r w:rsidR="004F3B30" w:rsidRPr="0061124E">
        <w:rPr>
          <w:rFonts w:ascii="GHEA Grapalat" w:hAnsi="GHEA Grapalat" w:cs="Sylfaen"/>
          <w:color w:val="FF0000"/>
          <w:lang w:val="hy-AM"/>
        </w:rPr>
        <w:t>2</w:t>
      </w:r>
      <w:r w:rsidR="00D95B58">
        <w:rPr>
          <w:rFonts w:ascii="GHEA Grapalat" w:hAnsi="GHEA Grapalat" w:cs="Sylfaen"/>
          <w:color w:val="FF0000"/>
          <w:lang w:val="hy-AM"/>
        </w:rPr>
        <w:t>6</w:t>
      </w:r>
      <w:r w:rsidR="004F3B30" w:rsidRPr="00DC071E">
        <w:rPr>
          <w:rFonts w:ascii="GHEA Grapalat" w:hAnsi="GHEA Grapalat" w:cs="Sylfaen"/>
          <w:color w:val="FF0000"/>
          <w:lang w:val="hy-AM"/>
        </w:rPr>
        <w:t xml:space="preserve">թ. </w:t>
      </w:r>
      <w:r w:rsidR="00305D3A">
        <w:rPr>
          <w:rFonts w:ascii="GHEA Grapalat" w:hAnsi="GHEA Grapalat" w:cs="Sylfaen"/>
          <w:color w:val="FF0000"/>
          <w:lang w:val="hy-AM"/>
        </w:rPr>
        <w:t>ապրիլի 06</w:t>
      </w:r>
      <w:r w:rsidR="00D95B58">
        <w:rPr>
          <w:rFonts w:ascii="GHEA Grapalat" w:hAnsi="GHEA Grapalat" w:cs="Sylfaen"/>
          <w:color w:val="FF0000"/>
          <w:lang w:val="hy-AM"/>
        </w:rPr>
        <w:t>-ը, ժամը 10</w:t>
      </w:r>
      <w:r w:rsidR="004F3B30">
        <w:rPr>
          <w:rFonts w:ascii="GHEA Grapalat" w:hAnsi="GHEA Grapalat" w:cs="Sylfaen"/>
          <w:color w:val="FF0000"/>
          <w:lang w:val="hy-AM"/>
        </w:rPr>
        <w:t>։3</w:t>
      </w:r>
      <w:r w:rsidR="004F3B30" w:rsidRPr="0082384D">
        <w:rPr>
          <w:rFonts w:ascii="GHEA Grapalat" w:hAnsi="GHEA Grapalat" w:cs="Sylfaen"/>
          <w:color w:val="FF0000"/>
          <w:lang w:val="hy-AM"/>
        </w:rPr>
        <w:t>0-ն</w:t>
      </w:r>
      <w:r w:rsidR="004F3B30" w:rsidRPr="00406C77">
        <w:rPr>
          <w:rFonts w:ascii="GHEA Grapalat" w:hAnsi="GHEA Grapalat" w:cs="Sylfaen"/>
          <w:szCs w:val="24"/>
          <w:lang w:val="hy-AM"/>
        </w:rPr>
        <w:t>։</w:t>
      </w:r>
      <w:r w:rsidR="004F3B30">
        <w:rPr>
          <w:rFonts w:ascii="GHEA Grapalat" w:hAnsi="GHEA Grapalat" w:cs="Sylfaen"/>
          <w:szCs w:val="24"/>
          <w:lang w:val="hy-AM"/>
        </w:rPr>
        <w:t xml:space="preserve"> </w:t>
      </w:r>
      <w:r w:rsidR="004F3B30"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27D5C37" w:rsidR="003850A0" w:rsidRPr="00F566BF" w:rsidRDefault="004F3B3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4F3B30">
        <w:rPr>
          <w:rFonts w:ascii="GHEA Grapalat" w:hAnsi="GHEA Grapalat" w:cs="Sylfaen"/>
          <w:color w:val="FF000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C5572">
        <w:rPr>
          <w:rFonts w:ascii="GHEA Grapalat" w:hAnsi="GHEA Grapalat" w:cs="Sylfaen"/>
          <w:color w:val="FF0000"/>
          <w:sz w:val="20"/>
          <w:szCs w:val="24"/>
          <w:lang w:val="hy-AM" w:eastAsia="en-US"/>
        </w:rPr>
        <w:t>գնային առաջարկ</w:t>
      </w:r>
      <w:r w:rsidR="005624A7" w:rsidRPr="002D4DC4">
        <w:rPr>
          <w:rFonts w:ascii="GHEA Grapalat" w:hAnsi="GHEA Grapalat" w:cs="Sylfaen"/>
          <w:sz w:val="20"/>
          <w:szCs w:val="24"/>
          <w:lang w:val="hy-AM" w:eastAsia="en-US"/>
        </w:rPr>
        <w:t>.</w:t>
      </w:r>
    </w:p>
    <w:p w14:paraId="4BB85FC8" w14:textId="7B3F47C8" w:rsidR="00A45573" w:rsidRDefault="00A45573" w:rsidP="005624A7">
      <w:pPr>
        <w:pStyle w:val="norm"/>
        <w:spacing w:line="240" w:lineRule="auto"/>
        <w:ind w:firstLine="630"/>
        <w:rPr>
          <w:rFonts w:ascii="GHEA Grapalat" w:hAnsi="GHEA Grapalat" w:cs="Sylfaen"/>
          <w:sz w:val="20"/>
          <w:szCs w:val="24"/>
          <w:lang w:val="hy-AM" w:eastAsia="en-US"/>
        </w:rPr>
      </w:pPr>
      <w:r w:rsidRPr="00214B63">
        <w:rPr>
          <w:rFonts w:ascii="GHEA Grapalat" w:hAnsi="GHEA Grapalat" w:cs="Sylfaen"/>
          <w:color w:val="FF0000"/>
          <w:sz w:val="20"/>
          <w:lang w:val="hy-AM"/>
        </w:rPr>
        <w:t>4) հայտի ապահովում կանխիկ փողի կամ բանկային երաշխիքի ձևով</w:t>
      </w:r>
      <w:r w:rsidRPr="00214B63">
        <w:rPr>
          <w:rFonts w:ascii="GHEA Grapalat" w:hAnsi="GHEA Grapalat"/>
          <w:color w:val="FF0000"/>
          <w:sz w:val="20"/>
          <w:lang w:val="hy-AM"/>
        </w:rPr>
        <w:t>.</w:t>
      </w:r>
    </w:p>
    <w:p w14:paraId="5F946690" w14:textId="68EF1D14" w:rsidR="000845F6" w:rsidRPr="00F566BF" w:rsidRDefault="00E326DD" w:rsidP="004F3B3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0C4777">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0C4777">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409A391" w14:textId="77777777" w:rsidR="00776737" w:rsidRDefault="00776737" w:rsidP="00776737">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50D4BD21" w14:textId="77777777" w:rsidR="00776737" w:rsidRPr="005E1F72" w:rsidRDefault="00776737" w:rsidP="00776737">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0C687176" w14:textId="77777777" w:rsidR="00776737" w:rsidRPr="00F566BF" w:rsidRDefault="00776737" w:rsidP="0077673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DD56082" w14:textId="77777777" w:rsidR="00776737" w:rsidRDefault="00776737" w:rsidP="00776737">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273FD9D" w14:textId="77777777" w:rsidR="00A45573" w:rsidRPr="006D3698" w:rsidRDefault="00A45573" w:rsidP="00A45573">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es-ES" w:eastAsia="en-US"/>
        </w:rPr>
        <w:t xml:space="preserve">բ) </w:t>
      </w:r>
      <w:r w:rsidRPr="006D3698">
        <w:rPr>
          <w:rFonts w:ascii="GHEA Grapalat" w:hAnsi="GHEA Grapalat" w:cs="Sylfaen"/>
          <w:color w:val="FF0000"/>
          <w:sz w:val="20"/>
          <w:lang w:val="hy-AM" w:eastAsia="en-US"/>
        </w:rPr>
        <w:t xml:space="preserve">մասնակիցը գնային առաջարկը ներկայացնում է՝ հաշվի առնելով </w:t>
      </w:r>
      <w:r w:rsidRPr="006D3698">
        <w:rPr>
          <w:rFonts w:ascii="GHEA Grapalat" w:hAnsi="GHEA Grapalat" w:cs="Sylfaen"/>
          <w:color w:val="FF0000"/>
          <w:sz w:val="20"/>
          <w:lang w:eastAsia="en-US"/>
        </w:rPr>
        <w:t>սույն</w:t>
      </w:r>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հրավերով սահմանվ</w:t>
      </w:r>
      <w:r w:rsidRPr="006D3698">
        <w:rPr>
          <w:rFonts w:ascii="GHEA Grapalat" w:hAnsi="GHEA Grapalat" w:cs="Sylfaen"/>
          <w:color w:val="FF0000"/>
          <w:sz w:val="20"/>
          <w:lang w:eastAsia="en-US"/>
        </w:rPr>
        <w:t>ած</w:t>
      </w:r>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 xml:space="preserve">ծառայության յուրաքանչյուր տեսակի մատուցման միավոր առավելագույն գների </w:t>
      </w:r>
      <w:r w:rsidRPr="006D3698">
        <w:rPr>
          <w:rFonts w:ascii="GHEA Grapalat" w:hAnsi="GHEA Grapalat" w:cs="Sylfaen"/>
          <w:color w:val="FF0000"/>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6D52E9A" w14:textId="77777777" w:rsidR="00A45573" w:rsidRPr="006D3698" w:rsidRDefault="00A45573" w:rsidP="00A45573">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ՎԳ-ն պայմանագրով սահմանված առանձին տեսակի ծառայությունների մատուցման դիմաց վճարվող գումարն է.</w:t>
      </w:r>
    </w:p>
    <w:p w14:paraId="5B69971F" w14:textId="77777777" w:rsidR="00A45573" w:rsidRPr="006D3698" w:rsidRDefault="00A45573" w:rsidP="00A45573">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ՄԳ-ն ընտրված մասնակցի առաջարկած հանրագումարային գինն է.</w:t>
      </w:r>
    </w:p>
    <w:p w14:paraId="7CD75D8B" w14:textId="77777777" w:rsidR="00A45573" w:rsidRPr="006D3698" w:rsidRDefault="00A45573" w:rsidP="00A45573">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ՆԳ-ն ծառայության մատուցման համար սահմանված առավելագույն միավոր գների հանրագումարն է.</w:t>
      </w:r>
    </w:p>
    <w:p w14:paraId="6D2CA32A" w14:textId="77777777" w:rsidR="00A45573" w:rsidRPr="006D3698" w:rsidRDefault="00A45573" w:rsidP="00A45573">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Ծ-ն մատուցված ծառայության առավելագույն միավորի գինն է</w:t>
      </w:r>
    </w:p>
    <w:p w14:paraId="647C8442" w14:textId="77777777" w:rsidR="00A45573" w:rsidRPr="002D4DC4" w:rsidRDefault="00A45573" w:rsidP="00A45573">
      <w:pPr>
        <w:pStyle w:val="norm"/>
        <w:spacing w:line="240" w:lineRule="auto"/>
        <w:rPr>
          <w:rFonts w:ascii="GHEA Grapalat" w:hAnsi="GHEA Grapalat" w:cs="Sylfaen"/>
          <w:sz w:val="20"/>
          <w:szCs w:val="24"/>
          <w:vertAlign w:val="superscript"/>
          <w:lang w:val="hy-AM" w:eastAsia="en-US"/>
        </w:rPr>
      </w:pPr>
      <w:r w:rsidRPr="006D3698">
        <w:rPr>
          <w:rFonts w:ascii="GHEA Grapalat" w:hAnsi="GHEA Grapalat" w:cs="Sylfaen"/>
          <w:color w:val="FF0000"/>
          <w:sz w:val="20"/>
          <w:lang w:val="hy-AM" w:eastAsia="en-US"/>
        </w:rPr>
        <w:t>Ք-ն մատուցված ծառայության քանակն է:</w:t>
      </w:r>
    </w:p>
    <w:p w14:paraId="1DE42E40"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5CF0A9E"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2D7202D"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1FA0A7C"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070EA00" w14:textId="77777777" w:rsidR="00776737" w:rsidRPr="00F566BF" w:rsidRDefault="00776737" w:rsidP="0077673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CDE042" w14:textId="77777777" w:rsidR="00776737" w:rsidRPr="00F566BF" w:rsidRDefault="00776737" w:rsidP="00776737">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3213125"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5F37E6A9" w:rsidR="00A45946" w:rsidRDefault="00565845" w:rsidP="0077673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r w:rsidR="00A45573" w:rsidRPr="00B81A18">
        <w:rPr>
          <w:rFonts w:ascii="GHEA Grapalat" w:hAnsi="GHEA Grapalat"/>
          <w:color w:val="FF0000"/>
          <w:sz w:val="20"/>
          <w:lang w:val="hy-AM"/>
        </w:rPr>
        <w:t>Կ</w:t>
      </w:r>
      <w:r w:rsidR="00A45573" w:rsidRPr="00B81A18">
        <w:rPr>
          <w:rFonts w:ascii="GHEA Grapalat" w:hAnsi="GHEA Grapalat"/>
          <w:color w:val="FF0000"/>
          <w:sz w:val="20"/>
          <w:lang w:val="es-ES"/>
        </w:rPr>
        <w:t>նքվելիք պայմանագրի գինը կայուն է</w:t>
      </w:r>
      <w:r w:rsidR="00A45573" w:rsidRPr="00F566BF">
        <w:rPr>
          <w:rFonts w:ascii="GHEA Grapalat" w:hAnsi="GHEA Grapalat"/>
          <w:sz w:val="20"/>
          <w:lang w:val="es-ES"/>
        </w:rPr>
        <w:t xml:space="preserve">, </w:t>
      </w:r>
      <w:r w:rsidR="00A45573">
        <w:rPr>
          <w:rFonts w:ascii="GHEA Grapalat" w:hAnsi="GHEA Grapalat"/>
          <w:sz w:val="20"/>
          <w:lang w:val="hy-AM"/>
        </w:rPr>
        <w:t>ուստի</w:t>
      </w:r>
      <w:r w:rsidR="00A45573"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00A45573" w:rsidRPr="00FF7467">
        <w:rPr>
          <w:rFonts w:ascii="GHEA Grapalat" w:hAnsi="GHEA Grapalat"/>
          <w:color w:val="FF0000"/>
          <w:sz w:val="20"/>
          <w:lang w:val="es-ES"/>
        </w:rPr>
        <w:t>ծառայության</w:t>
      </w:r>
      <w:r w:rsidR="00A45573" w:rsidRPr="00FF7467">
        <w:rPr>
          <w:rFonts w:ascii="GHEA Grapalat" w:hAnsi="GHEA Grapalat"/>
          <w:sz w:val="20"/>
          <w:lang w:val="es-ES"/>
        </w:rPr>
        <w:t xml:space="preserve"> տողերի գների ընդհանուր հանրագումարի տեսքով</w:t>
      </w:r>
      <w:r w:rsidR="00A45573" w:rsidRPr="00F566BF">
        <w:rPr>
          <w:rFonts w:ascii="GHEA Grapalat" w:hAnsi="GHEA Grapalat"/>
          <w:sz w:val="20"/>
          <w:lang w:val="es-ES"/>
        </w:rPr>
        <w:t xml:space="preserve"> և համակարգում պարտադիր լրացվում է </w:t>
      </w:r>
      <w:r w:rsidR="00A45573" w:rsidRPr="00F566BF">
        <w:rPr>
          <w:rFonts w:ascii="GHEA Grapalat" w:hAnsi="GHEA Grapalat"/>
          <w:sz w:val="20"/>
          <w:lang w:val="hy-AM"/>
        </w:rPr>
        <w:t>առանց Հայաստանի Հանրա</w:t>
      </w:r>
      <w:r w:rsidR="00A45573"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573" w:rsidRPr="00F566BF">
        <w:rPr>
          <w:rFonts w:ascii="GHEA Grapalat" w:hAnsi="GHEA Grapalat"/>
          <w:sz w:val="20"/>
          <w:lang w:val="es-ES"/>
        </w:rPr>
        <w:t>։</w:t>
      </w:r>
      <w:r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3EFF292" w14:textId="77777777" w:rsidR="000E3BC4" w:rsidRPr="00F566BF" w:rsidRDefault="000E3BC4" w:rsidP="00776737">
      <w:pPr>
        <w:pStyle w:val="norm"/>
        <w:spacing w:line="240" w:lineRule="auto"/>
        <w:ind w:firstLine="567"/>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ru-RU"/>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4C8C999" w14:textId="77777777" w:rsidR="00F408B4" w:rsidRDefault="00F408B4" w:rsidP="00EF3662">
      <w:pPr>
        <w:pStyle w:val="BodyTextIndent"/>
        <w:spacing w:line="240" w:lineRule="auto"/>
        <w:ind w:firstLine="567"/>
        <w:rPr>
          <w:rFonts w:ascii="GHEA Grapalat" w:hAnsi="GHEA Grapalat" w:cs="Sylfaen"/>
          <w:i w:val="0"/>
          <w:szCs w:val="24"/>
          <w:lang w:val="ru-RU"/>
        </w:rPr>
      </w:pPr>
    </w:p>
    <w:p w14:paraId="3168DAD4" w14:textId="77777777" w:rsidR="00F408B4" w:rsidRPr="00F566BF" w:rsidRDefault="00F408B4" w:rsidP="00F408B4">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1E9FC46B" w14:textId="77777777" w:rsidR="00F408B4" w:rsidRPr="00F566BF" w:rsidRDefault="00F408B4" w:rsidP="00F408B4">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723F08B2" w14:textId="77777777" w:rsidR="00F408B4" w:rsidRPr="00F566BF" w:rsidRDefault="00F408B4" w:rsidP="00F408B4">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B81A18">
        <w:rPr>
          <w:rFonts w:ascii="GHEA Grapalat" w:hAnsi="GHEA Grapalat" w:cs="Sylfaen"/>
          <w:b/>
          <w:color w:val="FF0000"/>
          <w:sz w:val="20"/>
          <w:szCs w:val="20"/>
        </w:rPr>
        <w:t>բանկային</w:t>
      </w:r>
      <w:r w:rsidRPr="00B81A18">
        <w:rPr>
          <w:rFonts w:ascii="GHEA Grapalat" w:hAnsi="GHEA Grapalat" w:cs="Sylfaen"/>
          <w:b/>
          <w:color w:val="FF0000"/>
          <w:sz w:val="20"/>
          <w:szCs w:val="20"/>
          <w:lang w:val="af-ZA"/>
        </w:rPr>
        <w:t xml:space="preserve"> </w:t>
      </w:r>
      <w:r w:rsidRPr="00B81A18">
        <w:rPr>
          <w:rFonts w:ascii="GHEA Grapalat" w:hAnsi="GHEA Grapalat" w:cs="Sylfaen"/>
          <w:b/>
          <w:color w:val="FF0000"/>
          <w:sz w:val="20"/>
          <w:szCs w:val="20"/>
        </w:rPr>
        <w:t>երաշխիքի</w:t>
      </w:r>
      <w:r w:rsidRPr="00B81A18">
        <w:rPr>
          <w:rFonts w:ascii="GHEA Grapalat" w:hAnsi="GHEA Grapalat" w:cs="Sylfaen"/>
          <w:b/>
          <w:color w:val="FF0000"/>
          <w:sz w:val="20"/>
          <w:szCs w:val="20"/>
          <w:lang w:val="af-ZA"/>
        </w:rPr>
        <w:t xml:space="preserve"> (հավելված 3)</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B81A18">
        <w:rPr>
          <w:rFonts w:ascii="GHEA Grapalat" w:hAnsi="GHEA Grapalat" w:cs="Sylfaen"/>
          <w:b/>
          <w:color w:val="FF0000"/>
          <w:sz w:val="20"/>
          <w:szCs w:val="20"/>
        </w:rPr>
        <w:t>կանխիկ</w:t>
      </w:r>
      <w:r w:rsidRPr="00B81A18">
        <w:rPr>
          <w:rFonts w:ascii="GHEA Grapalat" w:hAnsi="GHEA Grapalat" w:cs="Sylfaen"/>
          <w:b/>
          <w:color w:val="FF0000"/>
          <w:sz w:val="20"/>
          <w:szCs w:val="20"/>
          <w:lang w:val="af-ZA"/>
        </w:rPr>
        <w:t xml:space="preserve"> </w:t>
      </w:r>
      <w:r w:rsidRPr="00B81A18">
        <w:rPr>
          <w:rFonts w:ascii="GHEA Grapalat" w:hAnsi="GHEA Grapalat" w:cs="Sylfaen"/>
          <w:b/>
          <w:color w:val="FF0000"/>
          <w:sz w:val="20"/>
          <w:szCs w:val="20"/>
        </w:rPr>
        <w:t>փողի</w:t>
      </w:r>
      <w:r w:rsidRPr="00B81A18">
        <w:rPr>
          <w:rFonts w:ascii="GHEA Grapalat" w:hAnsi="GHEA Grapalat" w:cs="Sylfaen"/>
          <w:b/>
          <w:color w:val="FF0000"/>
          <w:sz w:val="20"/>
          <w:szCs w:val="20"/>
          <w:lang w:val="af-ZA"/>
        </w:rPr>
        <w:t xml:space="preserve"> </w:t>
      </w:r>
      <w:r w:rsidRPr="00B81A18">
        <w:rPr>
          <w:rFonts w:ascii="GHEA Grapalat" w:hAnsi="GHEA Grapalat" w:cs="Sylfaen"/>
          <w:b/>
          <w:color w:val="FF0000"/>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0236EE">
        <w:rPr>
          <w:rFonts w:ascii="GHEA Grapalat" w:hAnsi="GHEA Grapalat" w:cs="Sylfaen"/>
          <w:b/>
          <w:color w:val="FF0000"/>
          <w:sz w:val="20"/>
          <w:szCs w:val="20"/>
          <w:lang w:val="hy-AM"/>
        </w:rPr>
        <w:t xml:space="preserve">գնման </w:t>
      </w:r>
      <w:r w:rsidRPr="000236EE">
        <w:rPr>
          <w:rFonts w:ascii="GHEA Grapalat" w:hAnsi="GHEA Grapalat" w:cs="Sylfaen"/>
          <w:b/>
          <w:color w:val="FF0000"/>
          <w:sz w:val="20"/>
          <w:szCs w:val="20"/>
        </w:rPr>
        <w:t xml:space="preserve">առավելագույն </w:t>
      </w:r>
      <w:r w:rsidRPr="000236EE">
        <w:rPr>
          <w:rFonts w:ascii="GHEA Grapalat" w:hAnsi="GHEA Grapalat" w:cs="Sylfaen"/>
          <w:b/>
          <w:color w:val="FF0000"/>
          <w:sz w:val="20"/>
          <w:szCs w:val="20"/>
          <w:lang w:val="hy-AM"/>
        </w:rPr>
        <w:t xml:space="preserve">գնի </w:t>
      </w:r>
      <w:r w:rsidRPr="000236EE">
        <w:rPr>
          <w:rFonts w:ascii="GHEA Grapalat" w:hAnsi="GHEA Grapalat" w:cs="Sylfaen"/>
          <w:b/>
          <w:color w:val="FF0000"/>
          <w:sz w:val="20"/>
          <w:szCs w:val="20"/>
        </w:rPr>
        <w:t>հինգ</w:t>
      </w:r>
      <w:r w:rsidRPr="000236EE">
        <w:rPr>
          <w:rFonts w:ascii="GHEA Grapalat" w:hAnsi="GHEA Grapalat" w:cs="Sylfaen"/>
          <w:b/>
          <w:color w:val="FF0000"/>
          <w:sz w:val="20"/>
          <w:szCs w:val="20"/>
          <w:lang w:val="af-ZA"/>
        </w:rPr>
        <w:t xml:space="preserve"> </w:t>
      </w:r>
      <w:r w:rsidRPr="000236EE">
        <w:rPr>
          <w:rFonts w:ascii="GHEA Grapalat" w:hAnsi="GHEA Grapalat" w:cs="Sylfaen"/>
          <w:b/>
          <w:color w:val="FF0000"/>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773D8DF8" w14:textId="77777777" w:rsidR="00F408B4" w:rsidRDefault="00F408B4" w:rsidP="00F408B4">
      <w:pPr>
        <w:ind w:firstLine="567"/>
        <w:jc w:val="both"/>
        <w:rPr>
          <w:rFonts w:ascii="GHEA Grapalat" w:hAnsi="GHEA Grapalat"/>
          <w:sz w:val="20"/>
          <w:szCs w:val="20"/>
          <w:lang w:val="af-ZA"/>
        </w:rPr>
      </w:pPr>
      <w:r w:rsidRPr="00B81A18">
        <w:rPr>
          <w:rFonts w:ascii="GHEA Grapalat" w:hAnsi="GHEA Grapalat"/>
          <w:color w:val="FF0000"/>
          <w:sz w:val="20"/>
          <w:szCs w:val="20"/>
        </w:rPr>
        <w:t>Կանխիկ</w:t>
      </w:r>
      <w:r w:rsidRPr="00B81A18">
        <w:rPr>
          <w:rFonts w:ascii="GHEA Grapalat" w:hAnsi="GHEA Grapalat"/>
          <w:color w:val="FF0000"/>
          <w:sz w:val="20"/>
          <w:szCs w:val="20"/>
          <w:lang w:val="af-ZA"/>
        </w:rPr>
        <w:t xml:space="preserve"> </w:t>
      </w:r>
      <w:r w:rsidRPr="00B81A18">
        <w:rPr>
          <w:rFonts w:ascii="GHEA Grapalat" w:hAnsi="GHEA Grapalat"/>
          <w:color w:val="FF0000"/>
          <w:sz w:val="20"/>
          <w:szCs w:val="20"/>
        </w:rPr>
        <w:t>փողի</w:t>
      </w:r>
      <w:r w:rsidRPr="00B81A18">
        <w:rPr>
          <w:rFonts w:ascii="GHEA Grapalat" w:hAnsi="GHEA Grapalat"/>
          <w:color w:val="FF0000"/>
          <w:sz w:val="20"/>
          <w:szCs w:val="20"/>
          <w:lang w:val="af-ZA"/>
        </w:rPr>
        <w:t xml:space="preserve"> </w:t>
      </w:r>
      <w:r w:rsidRPr="00B81A18">
        <w:rPr>
          <w:rFonts w:ascii="GHEA Grapalat" w:hAnsi="GHEA Grapalat"/>
          <w:color w:val="FF0000"/>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B81A18">
        <w:rPr>
          <w:rFonts w:ascii="GHEA Grapalat" w:hAnsi="GHEA Grapalat"/>
          <w:b/>
          <w:color w:val="FF0000"/>
          <w:lang w:val="af-ZA"/>
        </w:rPr>
        <w:t>«</w:t>
      </w:r>
      <w:r w:rsidRPr="00B81A18">
        <w:rPr>
          <w:rFonts w:ascii="GHEA Grapalat" w:hAnsi="GHEA Grapalat"/>
          <w:b/>
          <w:color w:val="FF0000"/>
          <w:sz w:val="20"/>
          <w:szCs w:val="20"/>
          <w:lang w:val="af-ZA"/>
        </w:rPr>
        <w:t>900008000466</w:t>
      </w:r>
      <w:r w:rsidRPr="00B81A18">
        <w:rPr>
          <w:rFonts w:ascii="GHEA Grapalat" w:hAnsi="GHEA Grapalat"/>
          <w:b/>
          <w:color w:val="FF0000"/>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0F7C664C" w14:textId="77777777" w:rsidR="00F408B4" w:rsidRDefault="00F408B4" w:rsidP="00F408B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26D272F" w14:textId="77777777" w:rsidR="00F408B4" w:rsidRDefault="00F408B4" w:rsidP="00F408B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0850B0C" w14:textId="77777777" w:rsidR="00F408B4" w:rsidRDefault="00F408B4" w:rsidP="00F408B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B057E16" w14:textId="77777777" w:rsidR="00F408B4" w:rsidRPr="009E1D1C" w:rsidRDefault="00F408B4" w:rsidP="00F408B4">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0CC2EAB6" w14:textId="77777777" w:rsidR="00F408B4" w:rsidRPr="009E1D1C" w:rsidRDefault="00F408B4" w:rsidP="00F408B4">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2CB2FDFE" w14:textId="77777777" w:rsidR="00F408B4" w:rsidRPr="009E1D1C" w:rsidRDefault="00F408B4" w:rsidP="00F408B4">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9C6C3C0" w14:textId="77777777" w:rsidR="00F408B4" w:rsidRPr="00496A40" w:rsidRDefault="00F408B4" w:rsidP="00F408B4">
      <w:pPr>
        <w:ind w:firstLine="567"/>
        <w:jc w:val="both"/>
        <w:rPr>
          <w:rFonts w:ascii="GHEA Grapalat" w:hAnsi="GHEA Grapalat"/>
          <w:color w:val="FF0000"/>
          <w:sz w:val="20"/>
          <w:szCs w:val="20"/>
          <w:lang w:val="hy-AM"/>
        </w:rPr>
      </w:pPr>
      <w:r w:rsidRPr="009E1D1C">
        <w:rPr>
          <w:rFonts w:ascii="GHEA Grapalat" w:hAnsi="GHEA Grapalat"/>
          <w:sz w:val="20"/>
          <w:lang w:val="af-ZA"/>
        </w:rPr>
        <w:lastRenderedPageBreak/>
        <w:t xml:space="preserve">7.4 </w:t>
      </w:r>
      <w:r w:rsidRPr="00496A40">
        <w:rPr>
          <w:rFonts w:ascii="GHEA Grapalat" w:hAnsi="GHEA Grapalat" w:cs="Sylfaen"/>
          <w:color w:val="FF0000"/>
          <w:sz w:val="20"/>
          <w:lang w:val="ru-RU"/>
        </w:rPr>
        <w:t>Հայտի</w:t>
      </w:r>
      <w:r w:rsidRPr="00496A40">
        <w:rPr>
          <w:rFonts w:ascii="GHEA Grapalat" w:hAnsi="GHEA Grapalat" w:cs="Sylfaen"/>
          <w:color w:val="FF0000"/>
          <w:sz w:val="20"/>
          <w:lang w:val="af-ZA"/>
        </w:rPr>
        <w:t xml:space="preserve"> </w:t>
      </w:r>
      <w:r w:rsidRPr="00496A40">
        <w:rPr>
          <w:rFonts w:ascii="GHEA Grapalat" w:hAnsi="GHEA Grapalat" w:cs="Sylfaen"/>
          <w:color w:val="FF0000"/>
          <w:sz w:val="20"/>
          <w:lang w:val="ru-RU"/>
        </w:rPr>
        <w:t>ապահով</w:t>
      </w:r>
      <w:r w:rsidRPr="00496A40">
        <w:rPr>
          <w:rFonts w:ascii="GHEA Grapalat" w:hAnsi="GHEA Grapalat" w:cs="Sylfaen"/>
          <w:color w:val="FF0000"/>
          <w:sz w:val="20"/>
        </w:rPr>
        <w:t>ումը</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պետք</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է</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վավեր</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լինի</w:t>
      </w:r>
      <w:r w:rsidRPr="00496A40">
        <w:rPr>
          <w:rFonts w:ascii="GHEA Grapalat" w:hAnsi="GHEA Grapalat" w:cs="Sylfaen"/>
          <w:color w:val="FF0000"/>
          <w:sz w:val="20"/>
          <w:lang w:val="af-ZA"/>
        </w:rPr>
        <w:t xml:space="preserve"> </w:t>
      </w:r>
      <w:r w:rsidRPr="00496A40">
        <w:rPr>
          <w:rFonts w:ascii="GHEA Grapalat" w:hAnsi="GHEA Grapalat" w:cs="Sylfaen"/>
          <w:color w:val="FF0000"/>
          <w:sz w:val="20"/>
          <w:lang w:val="hy-AM"/>
        </w:rPr>
        <w:t xml:space="preserve">հայտերի ներկայացման վերջնաժամկետը լրանալու </w:t>
      </w:r>
      <w:r w:rsidRPr="00496A40">
        <w:rPr>
          <w:rFonts w:ascii="GHEA Grapalat" w:hAnsi="GHEA Grapalat" w:cs="Sylfaen"/>
          <w:color w:val="FF0000"/>
          <w:sz w:val="20"/>
        </w:rPr>
        <w:t>օրվանից</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հաշված</w:t>
      </w:r>
      <w:r w:rsidRPr="00496A40">
        <w:rPr>
          <w:rFonts w:ascii="GHEA Grapalat" w:hAnsi="GHEA Grapalat" w:cs="Sylfaen"/>
          <w:color w:val="FF0000"/>
          <w:sz w:val="20"/>
          <w:lang w:val="af-ZA"/>
        </w:rPr>
        <w:t xml:space="preserve"> 90</w:t>
      </w:r>
      <w:r w:rsidRPr="00496A40">
        <w:rPr>
          <w:rFonts w:ascii="GHEA Grapalat" w:hAnsi="GHEA Grapalat" w:cs="Sylfaen"/>
          <w:color w:val="FF0000"/>
          <w:sz w:val="20"/>
          <w:lang w:val="hy-AM"/>
        </w:rPr>
        <w:t xml:space="preserve"> </w:t>
      </w:r>
      <w:r w:rsidRPr="00496A40">
        <w:rPr>
          <w:rFonts w:ascii="GHEA Grapalat" w:hAnsi="GHEA Grapalat" w:cs="Sylfaen"/>
          <w:color w:val="FF0000"/>
          <w:sz w:val="20"/>
          <w:lang w:val="af-ZA"/>
        </w:rPr>
        <w:t>(</w:t>
      </w:r>
      <w:r w:rsidRPr="00496A40">
        <w:rPr>
          <w:rFonts w:ascii="GHEA Grapalat" w:hAnsi="GHEA Grapalat" w:cs="Sylfaen"/>
          <w:color w:val="FF0000"/>
          <w:sz w:val="20"/>
          <w:lang w:val="hy-AM"/>
        </w:rPr>
        <w:t>իննսուն</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աշխատանքային</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օր</w:t>
      </w:r>
      <w:r w:rsidRPr="00496A40">
        <w:rPr>
          <w:rFonts w:ascii="GHEA Grapalat" w:hAnsi="GHEA Grapalat"/>
          <w:color w:val="FF0000"/>
          <w:sz w:val="20"/>
          <w:szCs w:val="20"/>
          <w:lang w:val="af-ZA"/>
        </w:rPr>
        <w:t xml:space="preserve">: </w:t>
      </w:r>
    </w:p>
    <w:p w14:paraId="09508BB9" w14:textId="77777777" w:rsidR="00F408B4" w:rsidRPr="009E1D1C" w:rsidRDefault="00F408B4" w:rsidP="00F408B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63EDB5EB" w14:textId="720CEC0E" w:rsidR="00F408B4" w:rsidRPr="00F408B4" w:rsidRDefault="00F408B4" w:rsidP="00F408B4">
      <w:pPr>
        <w:pStyle w:val="BodyTextIndent"/>
        <w:spacing w:line="240" w:lineRule="auto"/>
        <w:ind w:firstLine="567"/>
        <w:rPr>
          <w:rFonts w:ascii="GHEA Grapalat" w:hAnsi="GHEA Grapalat" w:cs="Sylfaen"/>
          <w:i w:val="0"/>
          <w:szCs w:val="24"/>
          <w:lang w:val="ru-RU"/>
        </w:rPr>
      </w:pPr>
      <w:r w:rsidRPr="00F408B4">
        <w:rPr>
          <w:rFonts w:ascii="GHEA Grapalat" w:hAnsi="GHEA Grapalat" w:cs="Sylfaen"/>
          <w:i w:val="0"/>
          <w:color w:val="FF0000"/>
          <w:lang w:val="af-ZA"/>
        </w:rPr>
        <w:t>7</w:t>
      </w:r>
      <w:r w:rsidRPr="00F408B4">
        <w:rPr>
          <w:rFonts w:ascii="Cambria Math" w:hAnsi="Cambria Math" w:cs="Cambria Math"/>
          <w:i w:val="0"/>
          <w:color w:val="FF0000"/>
          <w:lang w:val="af-ZA"/>
        </w:rPr>
        <w:t>․</w:t>
      </w:r>
      <w:r w:rsidRPr="00F408B4">
        <w:rPr>
          <w:rFonts w:ascii="GHEA Grapalat" w:hAnsi="GHEA Grapalat" w:cs="Sylfaen"/>
          <w:i w:val="0"/>
          <w:color w:val="FF0000"/>
          <w:lang w:val="hy-AM"/>
        </w:rPr>
        <w:t>6</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Մասնակցի</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հայտը</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ենթակա</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է</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մերժման</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եթե</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դրանում</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բացակայում</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է</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հայտի</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ապահովումը</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կամ</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եթե</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այն</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ներկայացված</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է</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հրավերի</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պահանջներին</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անհամապատասխան</w:t>
      </w:r>
      <w:r w:rsidRPr="00F408B4">
        <w:rPr>
          <w:rFonts w:ascii="GHEA Grapalat" w:hAnsi="GHEA Grapalat" w:cs="Sylfaen"/>
          <w:i w:val="0"/>
          <w:color w:val="FF0000"/>
          <w:lang w:val="af-ZA"/>
        </w:rPr>
        <w:t>:</w:t>
      </w:r>
    </w:p>
    <w:p w14:paraId="7C4B1030" w14:textId="77777777" w:rsidR="000E3BC4" w:rsidRDefault="000E3BC4" w:rsidP="00EF3662">
      <w:pPr>
        <w:pStyle w:val="BodyTextIndent"/>
        <w:spacing w:line="240" w:lineRule="auto"/>
        <w:ind w:firstLine="567"/>
        <w:rPr>
          <w:rFonts w:ascii="GHEA Grapalat" w:hAnsi="GHEA Grapalat" w:cs="Sylfaen"/>
          <w:i w:val="0"/>
          <w:szCs w:val="24"/>
          <w:lang w:val="ru-RU"/>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4FE8375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903E6" w:rsidRPr="005E1F72">
        <w:rPr>
          <w:rFonts w:ascii="GHEA Grapalat" w:hAnsi="GHEA Grapalat" w:cs="Sylfaen"/>
          <w:lang w:val="ru-RU"/>
        </w:rPr>
        <w:t>Հայտերի</w:t>
      </w:r>
      <w:r w:rsidR="00A903E6" w:rsidRPr="005E1F72">
        <w:rPr>
          <w:rFonts w:ascii="GHEA Grapalat" w:hAnsi="GHEA Grapalat" w:cs="Sylfaen"/>
        </w:rPr>
        <w:t xml:space="preserve"> </w:t>
      </w:r>
      <w:r w:rsidR="00A903E6" w:rsidRPr="005E1F72">
        <w:rPr>
          <w:rFonts w:ascii="GHEA Grapalat" w:hAnsi="GHEA Grapalat" w:cs="Sylfaen"/>
          <w:lang w:val="ru-RU"/>
        </w:rPr>
        <w:t>բացումը</w:t>
      </w:r>
      <w:r w:rsidR="00A903E6" w:rsidRPr="005E1F72">
        <w:rPr>
          <w:rFonts w:ascii="GHEA Grapalat" w:hAnsi="GHEA Grapalat" w:cs="Sylfaen"/>
        </w:rPr>
        <w:t xml:space="preserve"> </w:t>
      </w:r>
      <w:r w:rsidR="00A903E6" w:rsidRPr="005E1F72">
        <w:rPr>
          <w:rFonts w:ascii="GHEA Grapalat" w:hAnsi="GHEA Grapalat" w:cs="Sylfaen"/>
          <w:lang w:val="ru-RU"/>
        </w:rPr>
        <w:t>կկատարվի</w:t>
      </w:r>
      <w:r w:rsidR="00A903E6" w:rsidRPr="005E1F72">
        <w:rPr>
          <w:rFonts w:ascii="GHEA Grapalat" w:hAnsi="GHEA Grapalat" w:cs="Sylfaen"/>
        </w:rPr>
        <w:t xml:space="preserve"> </w:t>
      </w:r>
      <w:r w:rsidR="00A903E6" w:rsidRPr="005E1F72">
        <w:rPr>
          <w:rFonts w:ascii="GHEA Grapalat" w:hAnsi="GHEA Grapalat" w:cs="Sylfaen"/>
          <w:szCs w:val="24"/>
          <w:lang w:val="en-US"/>
        </w:rPr>
        <w:t>համակարգի</w:t>
      </w:r>
      <w:r w:rsidR="00A903E6" w:rsidRPr="005E1F72">
        <w:rPr>
          <w:rFonts w:ascii="GHEA Grapalat" w:hAnsi="GHEA Grapalat" w:cs="Sylfaen"/>
          <w:szCs w:val="24"/>
        </w:rPr>
        <w:t xml:space="preserve"> </w:t>
      </w:r>
      <w:r w:rsidR="00A903E6" w:rsidRPr="005E1F72">
        <w:rPr>
          <w:rFonts w:ascii="GHEA Grapalat" w:hAnsi="GHEA Grapalat" w:cs="Sylfaen"/>
          <w:szCs w:val="24"/>
          <w:lang w:val="en-US"/>
        </w:rPr>
        <w:t>միջոցով</w:t>
      </w:r>
      <w:r w:rsidR="00A903E6" w:rsidRPr="005E1F72">
        <w:rPr>
          <w:rFonts w:ascii="GHEA Grapalat" w:hAnsi="GHEA Grapalat" w:cs="Sylfaen"/>
          <w:szCs w:val="24"/>
        </w:rPr>
        <w:t xml:space="preserve">`  </w:t>
      </w:r>
      <w:r w:rsidR="00A903E6" w:rsidRPr="007D37D7">
        <w:rPr>
          <w:rFonts w:ascii="GHEA Grapalat" w:hAnsi="GHEA Grapalat" w:cs="Sylfaen"/>
          <w:color w:val="FF0000"/>
          <w:lang w:val="hy-AM"/>
        </w:rPr>
        <w:t>20</w:t>
      </w:r>
      <w:r w:rsidR="00D95B58">
        <w:rPr>
          <w:rFonts w:ascii="GHEA Grapalat" w:hAnsi="GHEA Grapalat" w:cs="Sylfaen"/>
          <w:color w:val="FF0000"/>
        </w:rPr>
        <w:t>26</w:t>
      </w:r>
      <w:r w:rsidR="00305D3A">
        <w:rPr>
          <w:rFonts w:ascii="GHEA Grapalat" w:hAnsi="GHEA Grapalat" w:cs="Sylfaen"/>
          <w:color w:val="FF0000"/>
          <w:lang w:val="hy-AM"/>
        </w:rPr>
        <w:t>թ. ապրիլի 06</w:t>
      </w:r>
      <w:r w:rsidR="00A903E6" w:rsidRPr="00EE264B">
        <w:rPr>
          <w:rFonts w:ascii="GHEA Grapalat" w:hAnsi="GHEA Grapalat" w:cs="Sylfaen"/>
          <w:color w:val="FF0000"/>
          <w:lang w:val="hy-AM"/>
        </w:rPr>
        <w:t>-ի</w:t>
      </w:r>
      <w:r w:rsidR="00A903E6" w:rsidRPr="007D37D7">
        <w:rPr>
          <w:rFonts w:ascii="GHEA Grapalat" w:hAnsi="GHEA Grapalat" w:cs="Sylfaen"/>
          <w:color w:val="FF0000"/>
          <w:lang w:val="hy-AM"/>
        </w:rPr>
        <w:t>ն, ժամ</w:t>
      </w:r>
      <w:r w:rsidR="00D95B58">
        <w:rPr>
          <w:rFonts w:ascii="GHEA Grapalat" w:hAnsi="GHEA Grapalat" w:cs="Sylfaen"/>
          <w:color w:val="FF0000"/>
          <w:lang w:val="hy-AM"/>
        </w:rPr>
        <w:t>ը 10</w:t>
      </w:r>
      <w:r w:rsidR="00A903E6">
        <w:rPr>
          <w:rFonts w:ascii="GHEA Grapalat" w:hAnsi="GHEA Grapalat" w:cs="Sylfaen"/>
          <w:color w:val="FF0000"/>
          <w:lang w:val="hy-AM"/>
        </w:rPr>
        <w:t>։3</w:t>
      </w:r>
      <w:r w:rsidR="00A903E6" w:rsidRPr="007D37D7">
        <w:rPr>
          <w:rFonts w:ascii="GHEA Grapalat" w:hAnsi="GHEA Grapalat" w:cs="Sylfaen"/>
          <w:color w:val="FF0000"/>
          <w:lang w:val="hy-AM"/>
        </w:rPr>
        <w:t>0-ին</w:t>
      </w:r>
      <w:r w:rsidR="00A903E6" w:rsidRPr="005E1F7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3971427" w:rsidR="009A796C" w:rsidRPr="00F566BF" w:rsidRDefault="00A903E6"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r w:rsidRPr="00F566BF">
        <w:rPr>
          <w:rFonts w:ascii="GHEA Grapalat" w:hAnsi="GHEA Grapalat" w:cs="Sylfaen"/>
          <w:sz w:val="20"/>
          <w:lang w:val="af-ZA"/>
        </w:rPr>
        <w:t xml:space="preserve"> </w:t>
      </w:r>
      <w:r w:rsidR="001E17BA" w:rsidRPr="00F566BF">
        <w:rPr>
          <w:rFonts w:ascii="GHEA Grapalat" w:hAnsi="GHEA Grapalat" w:cs="Sylfaen"/>
          <w:sz w:val="20"/>
          <w:lang w:val="af-ZA"/>
        </w:rPr>
        <w:t xml:space="preserve"> </w:t>
      </w:r>
    </w:p>
    <w:p w14:paraId="3C1C9D46" w14:textId="5E91BC94"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F408B4" w:rsidRPr="00F566BF">
        <w:rPr>
          <w:rFonts w:ascii="GHEA Grapalat" w:hAnsi="GHEA Grapalat" w:cs="Sylfaen"/>
          <w:sz w:val="20"/>
        </w:rPr>
        <w:t>Ընդ</w:t>
      </w:r>
      <w:r w:rsidR="00F408B4"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00F408B4" w:rsidRPr="00F566BF">
        <w:rPr>
          <w:rFonts w:ascii="GHEA Grapalat" w:hAnsi="GHEA Grapalat" w:cs="Sylfaen"/>
          <w:sz w:val="20"/>
        </w:rPr>
        <w:t>որոնցում</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բացակայում</w:t>
      </w:r>
      <w:r w:rsidR="00F408B4" w:rsidRPr="00F566BF">
        <w:rPr>
          <w:rFonts w:ascii="GHEA Grapalat" w:hAnsi="GHEA Grapalat" w:cs="Sylfaen"/>
          <w:sz w:val="20"/>
          <w:lang w:val="af-ZA"/>
        </w:rPr>
        <w:t xml:space="preserve"> </w:t>
      </w:r>
      <w:r w:rsidR="00F408B4">
        <w:rPr>
          <w:rFonts w:ascii="GHEA Grapalat" w:hAnsi="GHEA Grapalat" w:cs="Sylfaen"/>
          <w:sz w:val="20"/>
          <w:lang w:val="hy-AM"/>
        </w:rPr>
        <w:t>են</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գնային</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առաջարկները</w:t>
      </w:r>
      <w:r w:rsidR="00F408B4" w:rsidRPr="0043390C">
        <w:rPr>
          <w:rFonts w:ascii="GHEA Grapalat" w:hAnsi="GHEA Grapalat" w:cs="Sylfaen"/>
          <w:sz w:val="20"/>
          <w:lang w:val="hy-AM"/>
        </w:rPr>
        <w:t xml:space="preserve"> </w:t>
      </w:r>
      <w:r w:rsidR="00F408B4">
        <w:rPr>
          <w:rFonts w:ascii="GHEA Grapalat" w:hAnsi="GHEA Grapalat" w:cs="Sylfaen"/>
          <w:sz w:val="20"/>
          <w:lang w:val="hy-AM"/>
        </w:rPr>
        <w:t>և/կամ հայտի ապահովումը</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կամ</w:t>
      </w:r>
      <w:r w:rsidR="00F408B4" w:rsidRPr="00F566BF">
        <w:rPr>
          <w:rFonts w:ascii="GHEA Grapalat" w:hAnsi="GHEA Grapalat" w:cs="Sylfaen"/>
          <w:sz w:val="20"/>
          <w:lang w:val="af-ZA"/>
        </w:rPr>
        <w:t xml:space="preserve"> դրանք </w:t>
      </w:r>
      <w:r w:rsidR="00F408B4" w:rsidRPr="00F566BF">
        <w:rPr>
          <w:rFonts w:ascii="GHEA Grapalat" w:hAnsi="GHEA Grapalat" w:cs="Sylfaen"/>
          <w:sz w:val="20"/>
        </w:rPr>
        <w:t>ներկայացված</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են</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հրավերի</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պահանջներին</w:t>
      </w:r>
      <w:r w:rsidR="00F408B4" w:rsidRPr="00F566BF">
        <w:rPr>
          <w:rFonts w:ascii="GHEA Grapalat" w:hAnsi="GHEA Grapalat" w:cs="Sylfaen"/>
          <w:sz w:val="20"/>
          <w:lang w:val="af-ZA"/>
        </w:rPr>
        <w:t xml:space="preserve"> </w:t>
      </w:r>
      <w:r w:rsidR="00F408B4" w:rsidRPr="00F566BF">
        <w:rPr>
          <w:rFonts w:ascii="GHEA Grapalat" w:hAnsi="GHEA Grapalat" w:cs="Sylfaen"/>
          <w:sz w:val="20"/>
        </w:rPr>
        <w:t>անհամապատասխան</w:t>
      </w:r>
      <w:r w:rsidR="00F408B4" w:rsidRPr="00F566BF">
        <w:rPr>
          <w:rFonts w:ascii="GHEA Grapalat" w:hAnsi="GHEA Grapalat" w:cs="Sylfaen"/>
          <w:sz w:val="20"/>
          <w:lang w:val="hy-AM"/>
        </w:rPr>
        <w:t>, բացառությամբ  սույն հրավերի 1-ին մասի 8.9 կետով սահմանված դեպքի:</w:t>
      </w:r>
    </w:p>
    <w:p w14:paraId="30CA4FDC" w14:textId="77EB15B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903E6">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B25E42F" w:rsidR="00096865" w:rsidRPr="00F566BF" w:rsidRDefault="00A903E6"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EF3361">
        <w:rPr>
          <w:rFonts w:ascii="GHEA Grapalat" w:hAnsi="GHEA Grapalat" w:cs="Sylfaen"/>
          <w:b/>
          <w:i w:val="0"/>
          <w:lang w:val="ru-RU"/>
        </w:rPr>
        <w:t>տվյալ</w:t>
      </w:r>
      <w:r w:rsidRPr="00EF3361">
        <w:rPr>
          <w:rFonts w:ascii="GHEA Grapalat" w:hAnsi="GHEA Grapalat" w:cs="Sylfaen"/>
          <w:b/>
          <w:i w:val="0"/>
          <w:lang w:val="af-ZA"/>
        </w:rPr>
        <w:t xml:space="preserve"> </w:t>
      </w:r>
      <w:r w:rsidRPr="00EF3361">
        <w:rPr>
          <w:rFonts w:ascii="GHEA Grapalat" w:hAnsi="GHEA Grapalat" w:cs="Sylfaen"/>
          <w:b/>
          <w:i w:val="0"/>
          <w:lang w:val="ru-RU"/>
        </w:rPr>
        <w:t>օրվա</w:t>
      </w:r>
      <w:r w:rsidRPr="00EF3361">
        <w:rPr>
          <w:rFonts w:ascii="GHEA Grapalat" w:hAnsi="GHEA Grapalat" w:cs="Sylfaen"/>
          <w:b/>
          <w:i w:val="0"/>
          <w:lang w:val="af-ZA"/>
        </w:rPr>
        <w:t xml:space="preserve"> (</w:t>
      </w:r>
      <w:r w:rsidRPr="00EF3361">
        <w:rPr>
          <w:rFonts w:ascii="GHEA Grapalat" w:hAnsi="GHEA Grapalat" w:cs="Sylfaen"/>
          <w:b/>
          <w:i w:val="0"/>
          <w:lang w:val="en-US"/>
        </w:rPr>
        <w:t>հայտերի</w:t>
      </w:r>
      <w:r w:rsidRPr="00EF3361">
        <w:rPr>
          <w:rFonts w:ascii="GHEA Grapalat" w:hAnsi="GHEA Grapalat" w:cs="Sylfaen"/>
          <w:b/>
          <w:i w:val="0"/>
          <w:lang w:val="af-ZA"/>
        </w:rPr>
        <w:t xml:space="preserve"> </w:t>
      </w:r>
      <w:r w:rsidRPr="00EF3361">
        <w:rPr>
          <w:rFonts w:ascii="GHEA Grapalat" w:hAnsi="GHEA Grapalat" w:cs="Sylfaen"/>
          <w:b/>
          <w:i w:val="0"/>
          <w:lang w:val="en-US"/>
        </w:rPr>
        <w:t>բացման</w:t>
      </w:r>
      <w:r w:rsidRPr="00EF3361">
        <w:rPr>
          <w:rFonts w:ascii="GHEA Grapalat" w:hAnsi="GHEA Grapalat" w:cs="Sylfaen"/>
          <w:b/>
          <w:i w:val="0"/>
          <w:lang w:val="af-ZA"/>
        </w:rPr>
        <w:t xml:space="preserve">) </w:t>
      </w:r>
      <w:r w:rsidRPr="00EF3361">
        <w:rPr>
          <w:rFonts w:ascii="GHEA Grapalat" w:hAnsi="GHEA Grapalat" w:cs="Sylfaen"/>
          <w:b/>
          <w:i w:val="0"/>
          <w:lang w:val="ru-RU"/>
        </w:rPr>
        <w:t>Կենտրոնական</w:t>
      </w:r>
      <w:r w:rsidRPr="00EF3361">
        <w:rPr>
          <w:rFonts w:ascii="GHEA Grapalat" w:hAnsi="GHEA Grapalat" w:cs="Sylfaen"/>
          <w:b/>
          <w:i w:val="0"/>
          <w:lang w:val="af-ZA"/>
        </w:rPr>
        <w:t xml:space="preserve"> </w:t>
      </w:r>
      <w:r w:rsidRPr="00EF3361">
        <w:rPr>
          <w:rFonts w:ascii="GHEA Grapalat" w:hAnsi="GHEA Grapalat" w:cs="Sylfaen"/>
          <w:b/>
          <w:i w:val="0"/>
          <w:lang w:val="ru-RU"/>
        </w:rPr>
        <w:t>Բանկի</w:t>
      </w:r>
      <w:r w:rsidRPr="00EF3361">
        <w:rPr>
          <w:rFonts w:ascii="GHEA Grapalat" w:hAnsi="GHEA Grapalat" w:cs="Sylfaen"/>
          <w:b/>
          <w:i w:val="0"/>
          <w:lang w:val="af-ZA"/>
        </w:rPr>
        <w:t xml:space="preserve"> </w:t>
      </w:r>
      <w:r w:rsidRPr="00EF3361">
        <w:rPr>
          <w:rFonts w:ascii="GHEA Grapalat" w:hAnsi="GHEA Grapalat" w:cs="Sylfaen"/>
          <w:b/>
          <w:i w:val="0"/>
          <w:lang w:val="ru-RU"/>
        </w:rPr>
        <w:t>սահմանած</w:t>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0840BC">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7AFB384" w:rsidR="00DA10D3" w:rsidRPr="00D94074" w:rsidRDefault="00A903E6"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6B7B343" w14:textId="77777777" w:rsidR="00D24161" w:rsidRPr="00D24161" w:rsidRDefault="00D24161" w:rsidP="00D24161">
      <w:pPr>
        <w:pStyle w:val="norm"/>
        <w:spacing w:line="240" w:lineRule="auto"/>
        <w:rPr>
          <w:rFonts w:ascii="GHEA Grapalat" w:hAnsi="GHEA Grapalat" w:cs="Sylfaen"/>
          <w:color w:val="FF0000"/>
          <w:sz w:val="20"/>
          <w:szCs w:val="24"/>
          <w:lang w:val="af-ZA" w:eastAsia="en-US"/>
        </w:rPr>
      </w:pPr>
      <w:r w:rsidRPr="00D24161">
        <w:rPr>
          <w:rFonts w:ascii="GHEA Grapalat" w:hAnsi="GHEA Grapalat"/>
          <w:color w:val="FF0000"/>
          <w:sz w:val="20"/>
          <w:lang w:val="af-ZA" w:eastAsia="x-none"/>
        </w:rPr>
        <w:t>8.</w:t>
      </w:r>
      <w:r w:rsidRPr="00D24161">
        <w:rPr>
          <w:rFonts w:ascii="GHEA Grapalat" w:hAnsi="GHEA Grapalat"/>
          <w:color w:val="FF0000"/>
          <w:sz w:val="20"/>
          <w:lang w:val="hy-AM" w:eastAsia="x-none"/>
        </w:rPr>
        <w:t>9</w:t>
      </w:r>
      <w:r w:rsidRPr="00D24161">
        <w:rPr>
          <w:rFonts w:ascii="GHEA Grapalat" w:hAnsi="GHEA Grapalat"/>
          <w:color w:val="FF0000"/>
          <w:sz w:val="20"/>
          <w:lang w:val="af-ZA" w:eastAsia="x-none"/>
        </w:rPr>
        <w:t xml:space="preserve"> Եթե հայտերի բացման</w:t>
      </w:r>
      <w:r w:rsidRPr="00D24161">
        <w:rPr>
          <w:rFonts w:ascii="GHEA Grapalat" w:hAnsi="GHEA Grapalat"/>
          <w:color w:val="FF0000"/>
          <w:sz w:val="20"/>
          <w:lang w:val="hy-AM" w:eastAsia="x-none"/>
        </w:rPr>
        <w:t xml:space="preserve"> և գնահատման</w:t>
      </w:r>
      <w:r w:rsidRPr="00D24161">
        <w:rPr>
          <w:rFonts w:ascii="GHEA Grapalat" w:hAnsi="GHEA Grapalat"/>
          <w:color w:val="FF0000"/>
          <w:sz w:val="20"/>
          <w:lang w:val="af-ZA" w:eastAsia="x-none"/>
        </w:rPr>
        <w:t xml:space="preserve"> նիստի ընթացքում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իրականացված</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գնահատման</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արդյուն</w:t>
      </w:r>
      <w:r w:rsidRPr="00D24161">
        <w:rPr>
          <w:rFonts w:ascii="GHEA Grapalat" w:hAnsi="GHEA Grapalat" w:cs="Sylfaen"/>
          <w:color w:val="FF0000"/>
          <w:sz w:val="20"/>
          <w:szCs w:val="24"/>
          <w:lang w:val="af-ZA" w:eastAsia="en-US"/>
        </w:rPr>
        <w:softHyphen/>
      </w:r>
      <w:r w:rsidRPr="00D24161">
        <w:rPr>
          <w:rFonts w:ascii="GHEA Grapalat" w:hAnsi="GHEA Grapalat" w:cs="Sylfaen"/>
          <w:color w:val="FF0000"/>
          <w:sz w:val="20"/>
          <w:szCs w:val="24"/>
          <w:lang w:val="hy-AM" w:eastAsia="en-US"/>
        </w:rPr>
        <w:t>քում</w:t>
      </w:r>
      <w:r w:rsidRPr="00D24161">
        <w:rPr>
          <w:rFonts w:ascii="GHEA Grapalat" w:hAnsi="GHEA Grapalat" w:cs="Sylfaen"/>
          <w:color w:val="FF0000"/>
          <w:sz w:val="20"/>
          <w:szCs w:val="24"/>
          <w:lang w:val="af-ZA" w:eastAsia="en-US"/>
        </w:rPr>
        <w:t xml:space="preserve"> մասնակցի </w:t>
      </w:r>
      <w:r w:rsidRPr="00D24161">
        <w:rPr>
          <w:rFonts w:ascii="GHEA Grapalat" w:hAnsi="GHEA Grapalat" w:cs="Sylfaen"/>
          <w:color w:val="FF0000"/>
          <w:sz w:val="20"/>
          <w:szCs w:val="24"/>
          <w:lang w:val="hy-AM" w:eastAsia="en-US"/>
        </w:rPr>
        <w:t>հայտում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D24161">
        <w:rPr>
          <w:rFonts w:ascii="GHEA Grapalat" w:hAnsi="GHEA Grapalat" w:cs="Sylfaen"/>
          <w:color w:val="FF0000"/>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24161">
        <w:rPr>
          <w:rFonts w:ascii="GHEA Grapalat" w:hAnsi="GHEA Grapalat" w:cs="Sylfaen"/>
          <w:color w:val="FF0000"/>
          <w:sz w:val="20"/>
          <w:szCs w:val="24"/>
          <w:lang w:val="hy-AM" w:eastAsia="en-US"/>
        </w:rPr>
        <w:t>,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ավարտը</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շտկել</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անհամապատասխանությունը</w:t>
      </w:r>
      <w:r w:rsidRPr="00D24161">
        <w:rPr>
          <w:rFonts w:ascii="GHEA Grapalat" w:hAnsi="GHEA Grapalat" w:cs="Sylfaen"/>
          <w:color w:val="FF0000"/>
          <w:sz w:val="20"/>
          <w:szCs w:val="24"/>
          <w:lang w:val="af-ZA" w:eastAsia="en-US"/>
        </w:rPr>
        <w:t>:</w:t>
      </w:r>
    </w:p>
    <w:p w14:paraId="5064D2E7" w14:textId="77777777" w:rsidR="00D24161" w:rsidRPr="00D24161" w:rsidRDefault="00D24161" w:rsidP="00D24161">
      <w:pPr>
        <w:pStyle w:val="norm"/>
        <w:spacing w:line="240" w:lineRule="auto"/>
        <w:rPr>
          <w:rFonts w:ascii="GHEA Grapalat" w:hAnsi="GHEA Grapalat" w:cs="Sylfaen"/>
          <w:color w:val="FF0000"/>
          <w:sz w:val="20"/>
          <w:szCs w:val="24"/>
          <w:lang w:val="hy-AM" w:eastAsia="en-US"/>
        </w:rPr>
      </w:pPr>
      <w:r w:rsidRPr="00D24161">
        <w:rPr>
          <w:rFonts w:ascii="GHEA Grapalat" w:hAnsi="GHEA Grapalat" w:cs="Sylfaen"/>
          <w:color w:val="FF0000"/>
          <w:sz w:val="20"/>
          <w:szCs w:val="24"/>
          <w:lang w:val="hy-AM" w:eastAsia="en-US"/>
        </w:rPr>
        <w:t>Մասնակցին ուղարկվող ծանուցման մեջ մանրամասն նկարագրվում են հայտի գն</w:t>
      </w:r>
      <w:r w:rsidRPr="00D24161">
        <w:rPr>
          <w:rFonts w:ascii="GHEA Grapalat" w:hAnsi="GHEA Grapalat" w:cs="Sylfaen"/>
          <w:color w:val="FF0000"/>
          <w:sz w:val="20"/>
          <w:szCs w:val="24"/>
          <w:lang w:eastAsia="en-US"/>
        </w:rPr>
        <w:t>ա</w:t>
      </w:r>
      <w:r w:rsidRPr="00D24161">
        <w:rPr>
          <w:rFonts w:ascii="GHEA Grapalat" w:hAnsi="GHEA Grapalat" w:cs="Sylfaen"/>
          <w:color w:val="FF0000"/>
          <w:sz w:val="20"/>
          <w:szCs w:val="24"/>
          <w:lang w:val="hy-AM" w:eastAsia="en-US"/>
        </w:rPr>
        <w:t>հատման ընթացքում հայտնաբերված բոլոր անհամապատասխանությունները:</w:t>
      </w:r>
    </w:p>
    <w:p w14:paraId="1BE6F7A8" w14:textId="46FBBF49" w:rsidR="00D24161" w:rsidRPr="00D24161" w:rsidRDefault="00D24161" w:rsidP="00D24161">
      <w:pPr>
        <w:pStyle w:val="norm"/>
        <w:spacing w:line="240" w:lineRule="auto"/>
        <w:rPr>
          <w:rFonts w:ascii="GHEA Grapalat" w:hAnsi="GHEA Grapalat" w:cs="Sylfaen"/>
          <w:color w:val="FF0000"/>
          <w:sz w:val="20"/>
          <w:szCs w:val="24"/>
          <w:lang w:val="hy-AM" w:eastAsia="en-US"/>
        </w:rPr>
      </w:pPr>
      <w:bookmarkStart w:id="8" w:name="_Hlk201942354"/>
      <w:r w:rsidRPr="00D24161">
        <w:rPr>
          <w:rFonts w:ascii="GHEA Grapalat" w:hAnsi="GHEA Grapalat"/>
          <w:color w:val="FF0000"/>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51852428"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ամուսին</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տատ, պապ, թոռ,</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ինչպես</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նաև</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ամուսնու</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 տատ, պապ, թոռ</w:t>
      </w:r>
      <w:r w:rsidR="004E2F96" w:rsidRPr="00A903E6">
        <w:rPr>
          <w:rFonts w:ascii="GHEA Grapalat" w:hAnsi="GHEA Grapalat" w:cs="Sylfaen"/>
          <w:color w:val="FF0000"/>
          <w:szCs w:val="24"/>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r w:rsidR="00A903E6">
        <w:rPr>
          <w:rFonts w:ascii="GHEA Grapalat" w:hAnsi="GHEA Grapalat" w:cs="Sylfaen"/>
          <w:szCs w:val="24"/>
        </w:rPr>
        <w:t xml:space="preserve">            </w:t>
      </w:r>
      <w:r w:rsidR="008E6AC8">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196EAC9" w14:textId="77777777" w:rsidR="00D24161" w:rsidRPr="0019396A" w:rsidRDefault="008769B4" w:rsidP="00D2416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24161" w:rsidRPr="0008536B">
        <w:rPr>
          <w:rFonts w:ascii="GHEA Grapalat" w:hAnsi="GHEA Grapalat" w:cs="Sylfaen"/>
          <w:sz w:val="20"/>
          <w:lang w:val="af-ZA"/>
        </w:rPr>
        <w:t xml:space="preserve">8.14 </w:t>
      </w:r>
      <w:r w:rsidR="00D24161" w:rsidRPr="0008536B">
        <w:rPr>
          <w:rFonts w:ascii="GHEA Grapalat" w:hAnsi="GHEA Grapalat" w:cs="Sylfaen"/>
          <w:sz w:val="20"/>
        </w:rPr>
        <w:t>Օրենքի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հոդվածի</w:t>
      </w:r>
      <w:r w:rsidR="00D24161" w:rsidRPr="0008536B">
        <w:rPr>
          <w:rFonts w:ascii="GHEA Grapalat" w:hAnsi="GHEA Grapalat" w:cs="Sylfaen"/>
          <w:sz w:val="20"/>
          <w:lang w:val="af-ZA"/>
        </w:rPr>
        <w:t xml:space="preserve"> 1-</w:t>
      </w:r>
      <w:r w:rsidR="00D24161" w:rsidRPr="0008536B">
        <w:rPr>
          <w:rFonts w:ascii="GHEA Grapalat" w:hAnsi="GHEA Grapalat" w:cs="Sylfaen"/>
          <w:sz w:val="20"/>
        </w:rPr>
        <w:t>ին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մասի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կետով</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նախատեսված</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հիմքերն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ի</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հայտ</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գալու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դեպքում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պատվիրատուի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ղեկավարի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պատճառաբանված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որոշման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հիման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վրա</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լիազորված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մարմինը</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ներառում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է</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գնումների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գործընթացին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մասնակցելու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իրավունք</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չունեցող</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մասնակիցների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ցուցակում</w:t>
      </w:r>
      <w:r w:rsidR="00D2416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24161">
        <w:rPr>
          <w:rFonts w:ascii="GHEA Grapalat" w:hAnsi="GHEA Grapalat" w:cs="Sylfaen"/>
          <w:sz w:val="20"/>
        </w:rPr>
        <w:t>՝</w:t>
      </w:r>
      <w:r w:rsidR="00D24161" w:rsidRPr="0019396A">
        <w:rPr>
          <w:rFonts w:ascii="GHEA Grapalat" w:hAnsi="GHEA Grapalat" w:cs="Sylfaen"/>
          <w:sz w:val="20"/>
          <w:lang w:val="af-ZA"/>
        </w:rPr>
        <w:t xml:space="preserve"> </w:t>
      </w:r>
      <w:r w:rsidR="00D24161" w:rsidRPr="00DC0D0F">
        <w:rPr>
          <w:rFonts w:ascii="GHEA Grapalat" w:hAnsi="GHEA Grapalat" w:cs="Sylfaen"/>
          <w:sz w:val="20"/>
        </w:rPr>
        <w:t>որոշումը</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ստանալու</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հաջորդող</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հինգ</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աշխատանքային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ընթացքում</w:t>
      </w:r>
      <w:r w:rsidR="00D24161" w:rsidRPr="00DC0D0F">
        <w:rPr>
          <w:rFonts w:ascii="GHEA Grapalat" w:hAnsi="GHEA Grapalat" w:cs="Sylfaen"/>
          <w:sz w:val="20"/>
          <w:lang w:val="af-ZA"/>
        </w:rPr>
        <w:t>:</w:t>
      </w:r>
      <w:r w:rsidR="00D24161" w:rsidRPr="006E7F07">
        <w:rPr>
          <w:rFonts w:ascii="GHEA Grapalat" w:hAnsi="GHEA Grapalat" w:cs="Sylfaen"/>
          <w:sz w:val="20"/>
          <w:lang w:val="hy-AM"/>
        </w:rPr>
        <w:t xml:space="preserve"> </w:t>
      </w:r>
    </w:p>
    <w:p w14:paraId="45BA27BE" w14:textId="77777777" w:rsidR="00D24161" w:rsidRPr="0008536B" w:rsidRDefault="00D24161" w:rsidP="00D2416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1936E48" w14:textId="77777777" w:rsidR="00D24161" w:rsidRPr="0008536B" w:rsidRDefault="00D24161" w:rsidP="00D2416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FFA73DB" w14:textId="77777777" w:rsidR="00D24161" w:rsidRPr="0008536B" w:rsidRDefault="00D24161" w:rsidP="000C477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63B7F23" w14:textId="77777777" w:rsidR="00D24161" w:rsidRPr="0008536B" w:rsidRDefault="00D24161" w:rsidP="000C477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3892EBE" w14:textId="77777777" w:rsidR="00D24161" w:rsidRPr="008260EB" w:rsidRDefault="00D24161" w:rsidP="00D2416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0D2FE5F" w14:textId="77777777" w:rsidR="00D24161" w:rsidRDefault="00D24161" w:rsidP="00D24161">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8260EB">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8C8FFA4" w14:textId="49756A10" w:rsidR="009A6B5D" w:rsidRDefault="00D24161" w:rsidP="00D24161">
      <w:pPr>
        <w:shd w:val="clear" w:color="auto" w:fill="FFFFFF"/>
        <w:ind w:firstLine="375"/>
        <w:jc w:val="both"/>
        <w:rPr>
          <w:rFonts w:ascii="GHEA Grapalat" w:hAnsi="GHEA Grapalat" w:cs="Sylfaen"/>
          <w:sz w:val="20"/>
          <w:lang w:val="af-ZA"/>
        </w:rPr>
      </w:pPr>
      <w:r>
        <w:rPr>
          <w:rFonts w:ascii="GHEA Grapalat" w:hAnsi="GHEA Grapalat" w:cs="Sylfaen"/>
          <w:sz w:val="20"/>
          <w:lang w:val="af-ZA"/>
        </w:rPr>
        <w:lastRenderedPageBreak/>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F62BF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03E6" w:rsidRPr="005E1F72">
        <w:rPr>
          <w:rFonts w:ascii="GHEA Grapalat" w:hAnsi="GHEA Grapalat" w:cs="Sylfaen"/>
          <w:lang w:val="es-ES"/>
        </w:rPr>
        <w:t>«</w:t>
      </w:r>
      <w:r w:rsidR="00A903E6" w:rsidRPr="004C325D">
        <w:rPr>
          <w:rFonts w:ascii="GHEA Grapalat" w:hAnsi="GHEA Grapalat" w:cs="Sylfaen"/>
          <w:color w:val="FF0000"/>
          <w:lang w:val="hy-AM"/>
        </w:rPr>
        <w:t>տաս</w:t>
      </w:r>
      <w:r w:rsidR="00A903E6"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372D18B"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6DDBAF4"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35A0D57" w14:textId="77777777" w:rsidR="00165BC6"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0BE8F4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C677427" w14:textId="7447C012" w:rsidR="00270845" w:rsidRPr="00A70EAF" w:rsidRDefault="00270845" w:rsidP="0027084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270845">
        <w:rPr>
          <w:rFonts w:ascii="GHEA Grapalat" w:hAnsi="GHEA Grapalat" w:cs="Sylfaen"/>
          <w:color w:val="FF0000"/>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680ED9">
        <w:rPr>
          <w:rFonts w:ascii="GHEA Grapalat" w:hAnsi="GHEA Grapalat" w:cs="Sylfaen"/>
          <w:sz w:val="20"/>
          <w:lang w:val="hy-AM"/>
        </w:rPr>
        <w:t>,</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8264F2" w14:textId="7FA05DC2" w:rsidR="00270845" w:rsidRPr="00F566BF" w:rsidRDefault="00270845" w:rsidP="0027084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79A3F5E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221CA89C" w14:textId="77777777" w:rsidR="00165BC6" w:rsidRPr="00F566BF" w:rsidRDefault="00165BC6" w:rsidP="00165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07D237E" w14:textId="77777777" w:rsidR="00165BC6" w:rsidRDefault="00165BC6" w:rsidP="00165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3488356" w14:textId="4FD59D31" w:rsidR="00F23A51" w:rsidRPr="00F566BF" w:rsidRDefault="00AA486C" w:rsidP="00165BC6">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249C785" w14:textId="77777777" w:rsidR="00FF2DA7" w:rsidRPr="00F566BF" w:rsidRDefault="00FF2DA7" w:rsidP="00FF2DA7">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56455C">
        <w:rPr>
          <w:rFonts w:ascii="GHEA Grapalat" w:hAnsi="GHEA Grapalat" w:cs="Sylfaen"/>
          <w:color w:val="FF0000"/>
          <w:sz w:val="20"/>
          <w:lang w:val="hy-AM"/>
        </w:rPr>
        <w:t xml:space="preserve">5 </w:t>
      </w:r>
      <w:r w:rsidRPr="0056455C">
        <w:rPr>
          <w:rFonts w:ascii="GHEA Grapalat" w:hAnsi="GHEA Grapalat" w:cs="Sylfaen"/>
          <w:color w:val="FF0000"/>
          <w:sz w:val="20"/>
          <w:lang w:val="af-ZA"/>
        </w:rPr>
        <w:t xml:space="preserve">աշխատանքային </w:t>
      </w:r>
      <w:r w:rsidRPr="0056455C">
        <w:rPr>
          <w:rFonts w:ascii="GHEA Grapalat" w:hAnsi="GHEA Grapalat" w:cs="Sylfaen"/>
          <w:color w:val="FF0000"/>
          <w:sz w:val="20"/>
          <w:lang w:val="ru-RU"/>
        </w:rPr>
        <w:t>օրվա</w:t>
      </w:r>
      <w:r w:rsidRPr="0056455C">
        <w:rPr>
          <w:rFonts w:ascii="GHEA Grapalat" w:hAnsi="GHEA Grapalat" w:cs="Sylfaen"/>
          <w:color w:val="FF0000"/>
          <w:sz w:val="20"/>
          <w:lang w:val="af-ZA"/>
        </w:rPr>
        <w:t xml:space="preserve"> </w:t>
      </w:r>
      <w:r w:rsidRPr="0056455C">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 xml:space="preserve">Եթե ապահովումը ներկայացվում է </w:t>
      </w:r>
      <w:r w:rsidRPr="0056455C">
        <w:rPr>
          <w:rFonts w:ascii="GHEA Grapalat" w:hAnsi="GHEA Grapalat" w:cs="Sylfaen"/>
          <w:color w:val="FF0000"/>
          <w:sz w:val="20"/>
          <w:lang w:val="hy-AM"/>
        </w:rPr>
        <w:t>բանկային երաշխիքի ձևով</w:t>
      </w:r>
      <w:r w:rsidRPr="003017C6">
        <w:rPr>
          <w:rFonts w:ascii="GHEA Grapalat" w:hAnsi="GHEA Grapalat" w:cs="Sylfaen"/>
          <w:sz w:val="20"/>
          <w:lang w:val="hy-AM"/>
        </w:rPr>
        <w:t xml:space="preserve">, ապա սույն կետով նախատեսված ժամկետը սահմանվում է </w:t>
      </w:r>
      <w:r w:rsidRPr="0056455C">
        <w:rPr>
          <w:rFonts w:ascii="GHEA Grapalat" w:hAnsi="GHEA Grapalat" w:cs="Sylfaen"/>
          <w:color w:val="FF0000"/>
          <w:sz w:val="20"/>
          <w:lang w:val="hy-AM"/>
        </w:rPr>
        <w:t>10 աշխատանքային օր</w:t>
      </w:r>
      <w:r w:rsidRPr="003017C6">
        <w:rPr>
          <w:rFonts w:ascii="GHEA Grapalat" w:hAnsi="GHEA Grapalat" w:cs="Sylfaen"/>
          <w:sz w:val="20"/>
          <w:lang w:val="hy-AM"/>
        </w:rPr>
        <w:t>։</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2378049F" w14:textId="0D3537A9" w:rsidR="00FF2DA7" w:rsidRPr="007829D1" w:rsidRDefault="00FF2DA7" w:rsidP="00FF2DA7">
      <w:pPr>
        <w:ind w:firstLine="567"/>
        <w:jc w:val="both"/>
        <w:rPr>
          <w:rFonts w:ascii="GHEA Grapalat" w:hAnsi="GHEA Grapalat" w:cs="Sylfaen"/>
          <w:sz w:val="20"/>
          <w:lang w:val="hy-AM"/>
        </w:rPr>
      </w:pPr>
      <w:r w:rsidRPr="00545009">
        <w:rPr>
          <w:rFonts w:ascii="GHEA Grapalat" w:hAnsi="GHEA Grapalat" w:cs="Sylfaen"/>
          <w:sz w:val="20"/>
          <w:lang w:val="hy-AM"/>
        </w:rPr>
        <w:t>10.2</w:t>
      </w:r>
      <w:r w:rsidRPr="00545009">
        <w:rPr>
          <w:rFonts w:ascii="GHEA Grapalat" w:hAnsi="GHEA Grapalat" w:cs="Sylfaen"/>
          <w:sz w:val="20"/>
          <w:lang w:val="af-ZA"/>
        </w:rPr>
        <w:t xml:space="preserve"> </w:t>
      </w:r>
      <w:r w:rsidRPr="003F5C44">
        <w:rPr>
          <w:rFonts w:ascii="GHEA Grapalat" w:hAnsi="GHEA Grapalat" w:cs="Sylfaen"/>
          <w:sz w:val="20"/>
          <w:lang w:val="hy-AM"/>
        </w:rPr>
        <w:t>Որակավորման</w:t>
      </w:r>
      <w:r w:rsidRPr="00545009">
        <w:rPr>
          <w:rFonts w:ascii="GHEA Grapalat" w:hAnsi="GHEA Grapalat" w:cs="Sylfaen"/>
          <w:sz w:val="20"/>
          <w:lang w:val="af-ZA"/>
        </w:rPr>
        <w:t xml:space="preserve"> </w:t>
      </w:r>
      <w:r w:rsidRPr="003F5C44">
        <w:rPr>
          <w:rFonts w:ascii="GHEA Grapalat" w:hAnsi="GHEA Grapalat" w:cs="Sylfaen"/>
          <w:sz w:val="20"/>
          <w:lang w:val="hy-AM"/>
        </w:rPr>
        <w:t>ապահովման</w:t>
      </w:r>
      <w:r w:rsidRPr="00545009">
        <w:rPr>
          <w:rFonts w:ascii="GHEA Grapalat" w:hAnsi="GHEA Grapalat" w:cs="Sylfaen"/>
          <w:sz w:val="20"/>
          <w:lang w:val="af-ZA"/>
        </w:rPr>
        <w:t xml:space="preserve"> </w:t>
      </w:r>
      <w:r w:rsidRPr="003F5C44">
        <w:rPr>
          <w:rFonts w:ascii="GHEA Grapalat" w:hAnsi="GHEA Grapalat" w:cs="Sylfaen"/>
          <w:sz w:val="20"/>
          <w:lang w:val="hy-AM"/>
        </w:rPr>
        <w:t>չափը</w:t>
      </w:r>
      <w:r w:rsidRPr="00545009">
        <w:rPr>
          <w:rFonts w:ascii="GHEA Grapalat" w:hAnsi="GHEA Grapalat" w:cs="Sylfaen"/>
          <w:sz w:val="20"/>
          <w:lang w:val="af-ZA"/>
        </w:rPr>
        <w:t xml:space="preserve"> </w:t>
      </w:r>
      <w:r w:rsidRPr="003F5C44">
        <w:rPr>
          <w:rFonts w:ascii="GHEA Grapalat" w:hAnsi="GHEA Grapalat" w:cs="Sylfaen"/>
          <w:sz w:val="20"/>
          <w:lang w:val="hy-AM"/>
        </w:rPr>
        <w:t>հավասար</w:t>
      </w:r>
      <w:r w:rsidRPr="00545009">
        <w:rPr>
          <w:rFonts w:ascii="GHEA Grapalat" w:hAnsi="GHEA Grapalat" w:cs="Sylfaen"/>
          <w:sz w:val="20"/>
          <w:lang w:val="af-ZA"/>
        </w:rPr>
        <w:t xml:space="preserve"> </w:t>
      </w:r>
      <w:r w:rsidRPr="003F5C44">
        <w:rPr>
          <w:rFonts w:ascii="GHEA Grapalat" w:hAnsi="GHEA Grapalat" w:cs="Sylfaen"/>
          <w:sz w:val="20"/>
          <w:lang w:val="hy-AM"/>
        </w:rPr>
        <w:t>է</w:t>
      </w:r>
      <w:r w:rsidRPr="00545009">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w:t>
      </w:r>
      <w:r>
        <w:rPr>
          <w:rFonts w:ascii="GHEA Grapalat" w:hAnsi="GHEA Grapalat" w:cs="Sylfaen"/>
          <w:sz w:val="20"/>
          <w:lang w:val="hy-AM"/>
        </w:rPr>
        <w:t xml:space="preserve">արգի շրջանակում գնվելիք ծառայությունների </w:t>
      </w:r>
      <w:r w:rsidRPr="007829D1">
        <w:rPr>
          <w:rFonts w:ascii="GHEA Grapalat" w:hAnsi="GHEA Grapalat" w:cs="Sylfaen"/>
          <w:color w:val="FF0000"/>
          <w:sz w:val="20"/>
          <w:lang w:val="hy-AM"/>
        </w:rPr>
        <w:t xml:space="preserve">գնման </w:t>
      </w:r>
      <w:r w:rsidRPr="007829D1">
        <w:rPr>
          <w:rFonts w:ascii="GHEA Grapalat" w:hAnsi="GHEA Grapalat" w:cs="Sylfaen"/>
          <w:color w:val="FF0000"/>
          <w:sz w:val="20"/>
        </w:rPr>
        <w:t xml:space="preserve">առավելագույն </w:t>
      </w:r>
      <w:r w:rsidRPr="007829D1">
        <w:rPr>
          <w:rFonts w:ascii="GHEA Grapalat" w:hAnsi="GHEA Grapalat" w:cs="Sylfaen"/>
          <w:color w:val="FF0000"/>
          <w:sz w:val="20"/>
          <w:lang w:val="hy-AM"/>
        </w:rPr>
        <w:t>գնի</w:t>
      </w:r>
      <w:r>
        <w:rPr>
          <w:rFonts w:ascii="GHEA Grapalat" w:hAnsi="GHEA Grapalat" w:cs="Sylfaen"/>
          <w:color w:val="FF0000"/>
          <w:sz w:val="20"/>
          <w:lang w:val="af-ZA"/>
        </w:rPr>
        <w:t xml:space="preserve"> երեսուն</w:t>
      </w:r>
      <w:r w:rsidRPr="007829D1">
        <w:rPr>
          <w:rFonts w:ascii="GHEA Grapalat" w:hAnsi="GHEA Grapalat" w:cs="Sylfaen"/>
          <w:color w:val="FF0000"/>
          <w:sz w:val="20"/>
          <w:lang w:val="hy-AM"/>
        </w:rPr>
        <w:t xml:space="preserve"> տոկոսին</w:t>
      </w:r>
      <w:r w:rsidRPr="00545009">
        <w:rPr>
          <w:rFonts w:ascii="GHEA Grapalat" w:hAnsi="GHEA Grapalat" w:cs="Sylfaen"/>
          <w:sz w:val="20"/>
          <w:lang w:val="af-ZA"/>
        </w:rPr>
        <w:t>:</w:t>
      </w:r>
      <w:r w:rsidRPr="0015110F">
        <w:rPr>
          <w:rFonts w:ascii="GHEA Grapalat" w:hAnsi="GHEA Grapalat" w:cs="Sylfaen"/>
          <w:sz w:val="20"/>
          <w:lang w:val="hy-AM"/>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E86383">
        <w:rPr>
          <w:rFonts w:ascii="GHEA Grapalat" w:hAnsi="GHEA Grapalat" w:cs="Sylfaen"/>
          <w:color w:val="FF0000"/>
          <w:sz w:val="20"/>
        </w:rPr>
        <w:t>կանխիկ</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փողի</w:t>
      </w:r>
      <w:r>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E86383">
        <w:rPr>
          <w:rFonts w:ascii="GHEA Grapalat" w:hAnsi="GHEA Grapalat" w:cs="Sylfaen"/>
          <w:color w:val="FF0000"/>
          <w:sz w:val="20"/>
        </w:rPr>
        <w:t>բանկերի</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5F1873">
        <w:rPr>
          <w:rFonts w:ascii="GHEA Grapalat" w:hAnsi="GHEA Grapalat" w:cs="Sylfaen"/>
          <w:sz w:val="20"/>
        </w:rPr>
        <w:t>երաշխիքների</w:t>
      </w:r>
      <w:r w:rsidRPr="005F1873">
        <w:rPr>
          <w:rFonts w:ascii="GHEA Grapalat" w:hAnsi="GHEA Grapalat" w:cs="Sylfaen"/>
          <w:sz w:val="20"/>
          <w:lang w:val="hy-AM"/>
        </w:rPr>
        <w:t xml:space="preserve"> </w:t>
      </w:r>
      <w:r w:rsidRPr="005F1873">
        <w:rPr>
          <w:rFonts w:ascii="GHEA Grapalat" w:hAnsi="GHEA Grapalat" w:cs="Sylfaen"/>
          <w:sz w:val="20"/>
        </w:rPr>
        <w:t>ձևով</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Ընդ որում ապահովումը</w:t>
      </w:r>
      <w:r w:rsidRPr="005F1873">
        <w:rPr>
          <w:rFonts w:ascii="GHEA Grapalat" w:hAnsi="GHEA Grapalat"/>
          <w:shd w:val="clear" w:color="auto" w:fill="FFFFFF"/>
          <w:lang w:val="af-ZA"/>
        </w:rPr>
        <w:t xml:space="preserve"> </w:t>
      </w:r>
      <w:r w:rsidRPr="005F1873">
        <w:rPr>
          <w:rFonts w:ascii="GHEA Grapalat" w:hAnsi="GHEA Grapalat" w:cs="Sylfaen"/>
          <w:sz w:val="20"/>
          <w:lang w:val="hy-AM"/>
        </w:rPr>
        <w:t>պետք</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վավեր</w:t>
      </w:r>
      <w:r w:rsidRPr="005F1873">
        <w:rPr>
          <w:rFonts w:ascii="GHEA Grapalat" w:hAnsi="GHEA Grapalat" w:cs="Sylfaen"/>
          <w:sz w:val="20"/>
          <w:lang w:val="af-ZA"/>
        </w:rPr>
        <w:t xml:space="preserve"> </w:t>
      </w:r>
      <w:r w:rsidRPr="005F1873">
        <w:rPr>
          <w:rFonts w:ascii="GHEA Grapalat" w:hAnsi="GHEA Grapalat" w:cs="Sylfaen"/>
          <w:sz w:val="20"/>
          <w:lang w:val="hy-AM"/>
        </w:rPr>
        <w:t>լինի</w:t>
      </w:r>
      <w:r w:rsidRPr="005F1873">
        <w:rPr>
          <w:rFonts w:ascii="GHEA Grapalat" w:hAnsi="GHEA Grapalat" w:cs="Sylfaen"/>
          <w:sz w:val="20"/>
          <w:lang w:val="af-ZA"/>
        </w:rPr>
        <w:t xml:space="preserve"> </w:t>
      </w:r>
      <w:r w:rsidRPr="005F1873">
        <w:rPr>
          <w:rFonts w:ascii="GHEA Grapalat" w:hAnsi="GHEA Grapalat" w:cs="Sylfaen"/>
          <w:sz w:val="20"/>
          <w:lang w:val="hy-AM"/>
        </w:rPr>
        <w:t>առնվազն</w:t>
      </w:r>
      <w:r w:rsidRPr="005F1873">
        <w:rPr>
          <w:rFonts w:ascii="GHEA Grapalat" w:hAnsi="GHEA Grapalat" w:cs="Sylfaen"/>
          <w:sz w:val="20"/>
          <w:lang w:val="af-ZA"/>
        </w:rPr>
        <w:t xml:space="preserve"> </w:t>
      </w:r>
      <w:r w:rsidRPr="005F1873">
        <w:rPr>
          <w:rFonts w:ascii="GHEA Grapalat" w:hAnsi="GHEA Grapalat" w:cs="Sylfaen"/>
          <w:sz w:val="20"/>
          <w:lang w:val="hy-AM"/>
        </w:rPr>
        <w:t>մինչև</w:t>
      </w:r>
      <w:r w:rsidRPr="005F1873">
        <w:rPr>
          <w:rFonts w:ascii="GHEA Grapalat" w:hAnsi="GHEA Grapalat" w:cs="Sylfaen"/>
          <w:sz w:val="20"/>
          <w:lang w:val="af-ZA"/>
        </w:rPr>
        <w:t xml:space="preserve"> </w:t>
      </w:r>
      <w:r w:rsidRPr="005F1873">
        <w:rPr>
          <w:rFonts w:ascii="GHEA Grapalat" w:hAnsi="GHEA Grapalat" w:cs="Sylfaen"/>
          <w:sz w:val="20"/>
          <w:lang w:val="hy-AM"/>
        </w:rPr>
        <w:t>պայմանագրի</w:t>
      </w:r>
      <w:r w:rsidRPr="005F1873">
        <w:rPr>
          <w:rFonts w:ascii="GHEA Grapalat" w:hAnsi="GHEA Grapalat" w:cs="Sylfaen"/>
          <w:sz w:val="20"/>
          <w:lang w:val="af-ZA"/>
        </w:rPr>
        <w:t xml:space="preserve"> </w:t>
      </w:r>
      <w:r w:rsidRPr="005F1873">
        <w:rPr>
          <w:rFonts w:ascii="GHEA Grapalat" w:hAnsi="GHEA Grapalat" w:cs="Sylfaen"/>
          <w:sz w:val="20"/>
          <w:lang w:val="hy-AM"/>
        </w:rPr>
        <w:t>կատարման</w:t>
      </w:r>
      <w:r w:rsidRPr="005F1873">
        <w:rPr>
          <w:rFonts w:ascii="GHEA Grapalat" w:hAnsi="GHEA Grapalat" w:cs="Sylfaen"/>
          <w:sz w:val="20"/>
          <w:lang w:val="af-ZA"/>
        </w:rPr>
        <w:t xml:space="preserve"> </w:t>
      </w:r>
      <w:r w:rsidRPr="005F1873">
        <w:rPr>
          <w:rFonts w:ascii="GHEA Grapalat" w:hAnsi="GHEA Grapalat" w:cs="Sylfaen"/>
          <w:sz w:val="20"/>
          <w:lang w:val="hy-AM"/>
        </w:rPr>
        <w:t>արդյունքը</w:t>
      </w:r>
      <w:r w:rsidRPr="005F1873">
        <w:rPr>
          <w:rFonts w:ascii="GHEA Grapalat" w:hAnsi="GHEA Grapalat" w:cs="Sylfaen"/>
          <w:sz w:val="20"/>
          <w:lang w:val="af-ZA"/>
        </w:rPr>
        <w:t xml:space="preserve"> </w:t>
      </w:r>
      <w:r w:rsidRPr="005F1873">
        <w:rPr>
          <w:rFonts w:ascii="GHEA Grapalat" w:hAnsi="GHEA Grapalat" w:cs="Sylfaen"/>
          <w:sz w:val="20"/>
          <w:lang w:val="hy-AM"/>
        </w:rPr>
        <w:t>պատվիրատուի</w:t>
      </w:r>
      <w:r w:rsidRPr="005F1873">
        <w:rPr>
          <w:rFonts w:ascii="GHEA Grapalat" w:hAnsi="GHEA Grapalat" w:cs="Sylfaen"/>
          <w:sz w:val="20"/>
          <w:lang w:val="af-ZA"/>
        </w:rPr>
        <w:t xml:space="preserve"> </w:t>
      </w:r>
      <w:r w:rsidRPr="005F1873">
        <w:rPr>
          <w:rFonts w:ascii="GHEA Grapalat" w:hAnsi="GHEA Grapalat" w:cs="Sylfaen"/>
          <w:sz w:val="20"/>
          <w:lang w:val="hy-AM"/>
        </w:rPr>
        <w:t>կողմից</w:t>
      </w:r>
      <w:r w:rsidRPr="005F1873">
        <w:rPr>
          <w:rFonts w:ascii="GHEA Grapalat" w:hAnsi="GHEA Grapalat" w:cs="Sylfaen"/>
          <w:sz w:val="20"/>
          <w:lang w:val="af-ZA"/>
        </w:rPr>
        <w:t xml:space="preserve"> </w:t>
      </w:r>
      <w:r w:rsidRPr="005F1873">
        <w:rPr>
          <w:rFonts w:ascii="GHEA Grapalat" w:hAnsi="GHEA Grapalat" w:cs="Sylfaen"/>
          <w:sz w:val="20"/>
          <w:lang w:val="hy-AM"/>
        </w:rPr>
        <w:t>ամբողջական</w:t>
      </w:r>
      <w:r w:rsidRPr="005F1873">
        <w:rPr>
          <w:rFonts w:ascii="GHEA Grapalat" w:hAnsi="GHEA Grapalat" w:cs="Sylfaen"/>
          <w:sz w:val="20"/>
          <w:lang w:val="af-ZA"/>
        </w:rPr>
        <w:t xml:space="preserve"> </w:t>
      </w:r>
      <w:r w:rsidRPr="005F1873">
        <w:rPr>
          <w:rFonts w:ascii="GHEA Grapalat" w:hAnsi="GHEA Grapalat" w:cs="Sylfaen"/>
          <w:sz w:val="20"/>
          <w:lang w:val="hy-AM"/>
        </w:rPr>
        <w:t>ընդունվելու</w:t>
      </w:r>
      <w:r w:rsidRPr="005F1873">
        <w:rPr>
          <w:rFonts w:ascii="GHEA Grapalat" w:hAnsi="GHEA Grapalat" w:cs="Sylfaen"/>
          <w:sz w:val="20"/>
          <w:lang w:val="af-ZA"/>
        </w:rPr>
        <w:t xml:space="preserve"> </w:t>
      </w:r>
      <w:r w:rsidRPr="005F1873">
        <w:rPr>
          <w:rFonts w:ascii="GHEA Grapalat" w:hAnsi="GHEA Grapalat" w:cs="Sylfaen"/>
          <w:sz w:val="20"/>
          <w:lang w:val="hy-AM"/>
        </w:rPr>
        <w:t>օրվան</w:t>
      </w:r>
      <w:r w:rsidRPr="005F1873">
        <w:rPr>
          <w:rFonts w:ascii="GHEA Grapalat" w:hAnsi="GHEA Grapalat" w:cs="Sylfaen"/>
          <w:sz w:val="20"/>
          <w:lang w:val="af-ZA"/>
        </w:rPr>
        <w:t xml:space="preserve"> </w:t>
      </w:r>
      <w:r w:rsidRPr="005F1873">
        <w:rPr>
          <w:rFonts w:ascii="GHEA Grapalat" w:hAnsi="GHEA Grapalat" w:cs="Sylfaen"/>
          <w:sz w:val="20"/>
          <w:lang w:val="hy-AM"/>
        </w:rPr>
        <w:t>հաջորդող</w:t>
      </w:r>
      <w:r w:rsidRPr="005F1873">
        <w:rPr>
          <w:rFonts w:ascii="GHEA Grapalat" w:hAnsi="GHEA Grapalat" w:cs="Sylfaen"/>
          <w:sz w:val="20"/>
          <w:lang w:val="af-ZA"/>
        </w:rPr>
        <w:t xml:space="preserve"> </w:t>
      </w:r>
      <w:r>
        <w:rPr>
          <w:rFonts w:ascii="GHEA Grapalat" w:hAnsi="GHEA Grapalat" w:cs="Sylfaen"/>
          <w:sz w:val="20"/>
          <w:lang w:val="hy-AM"/>
        </w:rPr>
        <w:t>90</w:t>
      </w:r>
      <w:r w:rsidRPr="005F1873">
        <w:rPr>
          <w:rFonts w:ascii="GHEA Grapalat" w:hAnsi="GHEA Grapalat" w:cs="Sylfaen"/>
          <w:sz w:val="20"/>
          <w:lang w:val="af-ZA"/>
        </w:rPr>
        <w:t>-</w:t>
      </w:r>
      <w:r w:rsidRPr="005F1873">
        <w:rPr>
          <w:rFonts w:ascii="GHEA Grapalat" w:hAnsi="GHEA Grapalat" w:cs="Sylfaen"/>
          <w:sz w:val="20"/>
          <w:lang w:val="hy-AM"/>
        </w:rPr>
        <w:t>րդ</w:t>
      </w:r>
      <w:r w:rsidRPr="005F1873">
        <w:rPr>
          <w:rFonts w:ascii="GHEA Grapalat" w:hAnsi="GHEA Grapalat" w:cs="Sylfaen"/>
          <w:sz w:val="20"/>
          <w:lang w:val="af-ZA"/>
        </w:rPr>
        <w:t xml:space="preserve"> </w:t>
      </w:r>
      <w:r w:rsidRPr="005F1873">
        <w:rPr>
          <w:rFonts w:ascii="GHEA Grapalat" w:hAnsi="GHEA Grapalat" w:cs="Sylfaen"/>
          <w:sz w:val="20"/>
          <w:lang w:val="hy-AM"/>
        </w:rPr>
        <w:t>աշխատանքային</w:t>
      </w:r>
      <w:r w:rsidRPr="005F1873">
        <w:rPr>
          <w:rFonts w:ascii="GHEA Grapalat" w:hAnsi="GHEA Grapalat" w:cs="Sylfaen"/>
          <w:sz w:val="20"/>
          <w:lang w:val="af-ZA"/>
        </w:rPr>
        <w:t xml:space="preserve"> </w:t>
      </w:r>
      <w:r w:rsidRPr="005F1873">
        <w:rPr>
          <w:rFonts w:ascii="GHEA Grapalat" w:hAnsi="GHEA Grapalat" w:cs="Sylfaen"/>
          <w:sz w:val="20"/>
          <w:lang w:val="hy-AM"/>
        </w:rPr>
        <w:t>օրը</w:t>
      </w:r>
      <w:r w:rsidRPr="005F1873">
        <w:rPr>
          <w:rFonts w:ascii="GHEA Grapalat" w:hAnsi="GHEA Grapalat" w:cs="Sylfaen"/>
          <w:sz w:val="20"/>
          <w:lang w:val="af-ZA"/>
        </w:rPr>
        <w:t xml:space="preserve"> </w:t>
      </w:r>
      <w:r w:rsidRPr="005F1873">
        <w:rPr>
          <w:rFonts w:ascii="GHEA Grapalat" w:hAnsi="GHEA Grapalat" w:cs="Arial"/>
          <w:sz w:val="20"/>
          <w:lang w:val="hy-AM"/>
        </w:rPr>
        <w:t>ներառյալ</w:t>
      </w:r>
      <w:r w:rsidRPr="005F1873">
        <w:rPr>
          <w:rFonts w:ascii="GHEA Grapalat" w:hAnsi="GHEA Grapalat" w:cs="Arial"/>
          <w:sz w:val="20"/>
          <w:lang w:val="af-ZA"/>
        </w:rPr>
        <w:t>:</w:t>
      </w:r>
    </w:p>
    <w:p w14:paraId="4E56104B" w14:textId="77777777" w:rsidR="00FF2DA7" w:rsidRDefault="00FF2DA7" w:rsidP="00FF2DA7">
      <w:pPr>
        <w:ind w:firstLine="567"/>
        <w:jc w:val="both"/>
        <w:rPr>
          <w:rFonts w:ascii="GHEA Grapalat" w:hAnsi="GHEA Grapalat" w:cs="Arial"/>
          <w:sz w:val="20"/>
          <w:lang w:val="hy-AM"/>
        </w:rPr>
      </w:pPr>
      <w:r w:rsidRPr="007829D1">
        <w:rPr>
          <w:rFonts w:ascii="GHEA Grapalat" w:hAnsi="GHEA Grapalat" w:cs="Arial"/>
          <w:color w:val="FF0000"/>
          <w:sz w:val="20"/>
          <w:lang w:val="hy-AM"/>
        </w:rPr>
        <w:t>Կանխիկ փողի ձևով</w:t>
      </w:r>
      <w:r w:rsidRPr="00495AB1">
        <w:rPr>
          <w:rFonts w:ascii="GHEA Grapalat" w:hAnsi="GHEA Grapalat" w:cs="Arial"/>
          <w:sz w:val="20"/>
          <w:lang w:val="hy-AM"/>
        </w:rPr>
        <w:t xml:space="preserve"> ներկայացված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29D1">
        <w:rPr>
          <w:rFonts w:ascii="GHEA Grapalat" w:hAnsi="GHEA Grapalat" w:cs="Arial"/>
          <w:b/>
          <w:color w:val="FF0000"/>
          <w:sz w:val="20"/>
          <w:lang w:val="hy-AM"/>
        </w:rPr>
        <w:t>«900008000698»</w:t>
      </w:r>
      <w:r w:rsidRPr="00790F0D">
        <w:rPr>
          <w:rFonts w:ascii="GHEA Grapalat" w:hAnsi="GHEA Grapalat" w:cs="Arial"/>
          <w:sz w:val="20"/>
          <w:lang w:val="hy-AM"/>
        </w:rPr>
        <w:t xml:space="preserve"> գանձապետական հաշվին</w:t>
      </w:r>
      <w:r w:rsidRPr="00F775D2">
        <w:rPr>
          <w:rFonts w:ascii="GHEA Grapalat" w:hAnsi="GHEA Grapalat" w:cs="Arial"/>
          <w:sz w:val="20"/>
          <w:lang w:val="hy-AM"/>
        </w:rPr>
        <w:t>:</w:t>
      </w:r>
      <w:r w:rsidRPr="00790F0D">
        <w:rPr>
          <w:rFonts w:ascii="GHEA Grapalat" w:hAnsi="GHEA Grapalat" w:cs="Arial"/>
          <w:sz w:val="20"/>
          <w:lang w:val="hy-AM"/>
        </w:rPr>
        <w:t xml:space="preserve"> </w:t>
      </w:r>
    </w:p>
    <w:p w14:paraId="56BBE07E" w14:textId="77777777" w:rsidR="00FF2DA7" w:rsidRPr="00495AB1" w:rsidRDefault="00FF2DA7" w:rsidP="00FF2DA7">
      <w:pPr>
        <w:pStyle w:val="NormalWeb"/>
        <w:shd w:val="clear" w:color="auto" w:fill="FFFFFF"/>
        <w:spacing w:before="0" w:beforeAutospacing="0" w:after="0" w:afterAutospacing="0"/>
        <w:ind w:firstLine="375"/>
        <w:jc w:val="both"/>
        <w:rPr>
          <w:rFonts w:ascii="GHEA Grapalat" w:hAnsi="GHEA Grapalat" w:cs="Arial"/>
          <w:sz w:val="20"/>
          <w:lang w:val="hy-AM"/>
        </w:rPr>
      </w:pPr>
      <w:r w:rsidRPr="00495AB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w:t>
      </w:r>
      <w:r>
        <w:rPr>
          <w:rFonts w:ascii="GHEA Grapalat" w:hAnsi="GHEA Grapalat" w:cs="Arial"/>
          <w:sz w:val="20"/>
        </w:rPr>
        <w:t xml:space="preserve"> </w:t>
      </w:r>
      <w:r w:rsidRPr="00495AB1">
        <w:rPr>
          <w:rFonts w:ascii="GHEA Grapalat" w:hAnsi="GHEA Grapalat" w:cs="Arial"/>
          <w:sz w:val="20"/>
          <w:lang w:val="hy-AM"/>
        </w:rPr>
        <w:t>օրվան հաջորդող հինգ աշխատանքային օրվա ընթացքում։</w:t>
      </w:r>
    </w:p>
    <w:p w14:paraId="00A0140D" w14:textId="77777777" w:rsidR="00FF2DA7" w:rsidRPr="003F5DAB" w:rsidRDefault="00FF2DA7" w:rsidP="00FF2DA7">
      <w:pPr>
        <w:pStyle w:val="NormalWeb"/>
        <w:shd w:val="clear" w:color="auto" w:fill="FFFFFF"/>
        <w:spacing w:before="0" w:beforeAutospacing="0" w:after="0" w:afterAutospacing="0"/>
        <w:ind w:firstLine="375"/>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182DD4C6" w14:textId="77777777" w:rsidR="00FF2DA7" w:rsidRPr="007829D1" w:rsidRDefault="00FF2DA7" w:rsidP="00FF2DA7">
      <w:pPr>
        <w:ind w:firstLine="567"/>
        <w:jc w:val="both"/>
        <w:rPr>
          <w:rFonts w:ascii="GHEA Grapalat" w:hAnsi="GHEA Grapalat" w:cs="Arial"/>
          <w:sz w:val="20"/>
          <w:vertAlign w:val="superscript"/>
        </w:rPr>
      </w:pPr>
      <w:r w:rsidRPr="007829D1">
        <w:rPr>
          <w:rFonts w:ascii="GHEA Grapalat" w:hAnsi="GHEA Grapalat" w:cs="Arial"/>
          <w:color w:val="FF0000"/>
          <w:sz w:val="20"/>
          <w:lang w:val="hy-AM"/>
        </w:rPr>
        <w:t>Բանկային երաշխիքի ձևով</w:t>
      </w:r>
      <w:r w:rsidRPr="003F5DAB">
        <w:rPr>
          <w:rFonts w:ascii="GHEA Grapalat" w:hAnsi="GHEA Grapalat" w:cs="Arial"/>
          <w:sz w:val="20"/>
          <w:lang w:val="hy-AM"/>
        </w:rPr>
        <w:t xml:space="preserve"> որակավորման ապահովումը ընտրված մասնակիցը ներկայացնում </w:t>
      </w:r>
      <w:r w:rsidRPr="007829D1">
        <w:rPr>
          <w:rFonts w:ascii="GHEA Grapalat" w:hAnsi="GHEA Grapalat" w:cs="Arial"/>
          <w:color w:val="FF0000"/>
          <w:sz w:val="20"/>
          <w:lang w:val="hy-AM"/>
        </w:rPr>
        <w:t>հավելված 4.1</w:t>
      </w:r>
      <w:r w:rsidRPr="003F5DAB">
        <w:rPr>
          <w:rFonts w:ascii="GHEA Grapalat" w:hAnsi="GHEA Grapalat" w:cs="Arial"/>
          <w:sz w:val="20"/>
          <w:lang w:val="hy-AM"/>
        </w:rPr>
        <w:t>-ի համաձայն</w:t>
      </w:r>
      <w:r>
        <w:rPr>
          <w:rFonts w:ascii="GHEA Grapalat" w:hAnsi="GHEA Grapalat" w:cs="Arial"/>
          <w:sz w:val="20"/>
        </w:rPr>
        <w:t>:</w:t>
      </w:r>
    </w:p>
    <w:p w14:paraId="31485D30" w14:textId="77777777" w:rsidR="00FF2DA7" w:rsidRPr="00A70EAF" w:rsidRDefault="00FF2DA7" w:rsidP="00FF2DA7">
      <w:pPr>
        <w:jc w:val="both"/>
        <w:rPr>
          <w:rFonts w:ascii="GHEA Grapalat" w:hAnsi="GHEA Grapalat" w:cs="Arial"/>
          <w:sz w:val="20"/>
          <w:lang w:val="hy-AM"/>
        </w:rPr>
      </w:pPr>
      <w:r>
        <w:rPr>
          <w:rFonts w:ascii="GHEA Grapalat" w:hAnsi="GHEA Grapalat" w:cs="Arial"/>
          <w:sz w:val="20"/>
        </w:rPr>
        <w:t xml:space="preserve">        </w:t>
      </w:r>
      <w:r w:rsidRPr="005450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02BD4B0" w14:textId="77777777" w:rsidR="00FF2DA7" w:rsidRPr="008364F0" w:rsidRDefault="00FF2DA7" w:rsidP="00FF2DA7">
      <w:pPr>
        <w:ind w:firstLine="567"/>
        <w:jc w:val="both"/>
        <w:rPr>
          <w:rFonts w:ascii="GHEA Grapalat" w:hAnsi="GHEA Grapalat" w:cs="Sylfaen"/>
          <w:sz w:val="20"/>
          <w:vertAlign w:val="superscript"/>
        </w:rPr>
      </w:pPr>
      <w:r w:rsidRPr="00545009">
        <w:rPr>
          <w:rFonts w:ascii="GHEA Grapalat" w:hAnsi="GHEA Grapalat" w:cs="Sylfaen"/>
          <w:sz w:val="20"/>
          <w:lang w:val="hy-AM"/>
        </w:rPr>
        <w:t>10.3. Պայմանագրի</w:t>
      </w:r>
      <w:r w:rsidRPr="00545009">
        <w:rPr>
          <w:rFonts w:ascii="GHEA Grapalat" w:hAnsi="GHEA Grapalat" w:cs="Sylfaen"/>
          <w:sz w:val="20"/>
          <w:lang w:val="af-ZA"/>
        </w:rPr>
        <w:t xml:space="preserve"> </w:t>
      </w:r>
      <w:r w:rsidRPr="00545009">
        <w:rPr>
          <w:rFonts w:ascii="GHEA Grapalat" w:hAnsi="GHEA Grapalat" w:cs="Sylfaen"/>
          <w:sz w:val="20"/>
          <w:lang w:val="hy-AM"/>
        </w:rPr>
        <w:t>ապահովման</w:t>
      </w:r>
      <w:r w:rsidRPr="00545009">
        <w:rPr>
          <w:rFonts w:ascii="GHEA Grapalat" w:hAnsi="GHEA Grapalat" w:cs="Sylfaen"/>
          <w:sz w:val="20"/>
          <w:lang w:val="af-ZA"/>
        </w:rPr>
        <w:t xml:space="preserve"> </w:t>
      </w:r>
      <w:r w:rsidRPr="00545009">
        <w:rPr>
          <w:rFonts w:ascii="GHEA Grapalat" w:hAnsi="GHEA Grapalat" w:cs="Sylfaen"/>
          <w:sz w:val="20"/>
          <w:lang w:val="hy-AM"/>
        </w:rPr>
        <w:t>չափը</w:t>
      </w:r>
      <w:r w:rsidRPr="00545009">
        <w:rPr>
          <w:rFonts w:ascii="GHEA Grapalat" w:hAnsi="GHEA Grapalat" w:cs="Sylfaen"/>
          <w:sz w:val="20"/>
          <w:lang w:val="af-ZA"/>
        </w:rPr>
        <w:t xml:space="preserve"> </w:t>
      </w:r>
      <w:r w:rsidRPr="00545009">
        <w:rPr>
          <w:rFonts w:ascii="GHEA Grapalat" w:hAnsi="GHEA Grapalat" w:cs="Sylfaen"/>
          <w:sz w:val="20"/>
          <w:lang w:val="hy-AM"/>
        </w:rPr>
        <w:t>կազմում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Pr="00467DF1">
        <w:rPr>
          <w:rFonts w:ascii="GHEA Grapalat" w:hAnsi="GHEA Grapalat" w:cs="Sylfaen"/>
          <w:color w:val="FF0000"/>
          <w:sz w:val="20"/>
          <w:lang w:val="hy-AM"/>
        </w:rPr>
        <w:t>գնման</w:t>
      </w:r>
      <w:r w:rsidRPr="00467DF1">
        <w:rPr>
          <w:rFonts w:ascii="GHEA Grapalat" w:hAnsi="GHEA Grapalat" w:cs="Sylfaen"/>
          <w:color w:val="FF0000"/>
          <w:sz w:val="20"/>
        </w:rPr>
        <w:t xml:space="preserve"> առավելագույն </w:t>
      </w:r>
      <w:r w:rsidRPr="00467DF1">
        <w:rPr>
          <w:rFonts w:ascii="GHEA Grapalat" w:hAnsi="GHEA Grapalat" w:cs="Sylfaen"/>
          <w:color w:val="FF0000"/>
          <w:sz w:val="20"/>
          <w:lang w:val="hy-AM"/>
        </w:rPr>
        <w:t>գնի</w:t>
      </w:r>
      <w:r w:rsidRPr="00467DF1">
        <w:rPr>
          <w:rFonts w:ascii="GHEA Grapalat" w:hAnsi="GHEA Grapalat" w:cs="Sylfaen"/>
          <w:color w:val="FF0000"/>
          <w:sz w:val="20"/>
          <w:lang w:val="af-ZA"/>
        </w:rPr>
        <w:t xml:space="preserve"> 10  </w:t>
      </w:r>
      <w:r w:rsidRPr="00467DF1">
        <w:rPr>
          <w:rFonts w:ascii="GHEA Grapalat" w:hAnsi="GHEA Grapalat" w:cs="Sylfaen"/>
          <w:color w:val="FF0000"/>
          <w:sz w:val="20"/>
          <w:lang w:val="hy-AM"/>
        </w:rPr>
        <w:t>տոկոսը</w:t>
      </w:r>
      <w:r w:rsidRPr="00545009">
        <w:rPr>
          <w:rFonts w:ascii="GHEA Grapalat" w:hAnsi="GHEA Grapalat" w:cs="Sylfaen"/>
          <w:sz w:val="20"/>
          <w:lang w:val="hy-AM"/>
        </w:rPr>
        <w:t xml:space="preserve">: Պայմանագրի ապահովումը ներկայացվում է </w:t>
      </w:r>
      <w:r w:rsidRPr="008364F0">
        <w:rPr>
          <w:rFonts w:ascii="GHEA Grapalat" w:hAnsi="GHEA Grapalat" w:cs="Sylfaen"/>
          <w:color w:val="FF0000"/>
          <w:sz w:val="20"/>
          <w:lang w:val="hy-AM"/>
        </w:rPr>
        <w:t>բանկային երա</w:t>
      </w:r>
      <w:r w:rsidRPr="008364F0">
        <w:rPr>
          <w:rFonts w:ascii="GHEA Grapalat" w:hAnsi="GHEA Grapalat" w:cs="Sylfaen"/>
          <w:color w:val="FF0000"/>
          <w:sz w:val="20"/>
        </w:rPr>
        <w:t>շ</w:t>
      </w:r>
      <w:r w:rsidRPr="008364F0">
        <w:rPr>
          <w:rFonts w:ascii="GHEA Grapalat" w:hAnsi="GHEA Grapalat" w:cs="Sylfaen"/>
          <w:color w:val="FF0000"/>
          <w:sz w:val="20"/>
          <w:lang w:val="hy-AM"/>
        </w:rPr>
        <w:t>խիքի (հավելված 5</w:t>
      </w:r>
      <w:r w:rsidRPr="00001532">
        <w:rPr>
          <w:rFonts w:ascii="GHEA Grapalat" w:hAnsi="GHEA Grapalat" w:cs="Sylfaen"/>
          <w:sz w:val="20"/>
          <w:lang w:val="hy-AM"/>
        </w:rPr>
        <w:t xml:space="preserve">) </w:t>
      </w:r>
      <w:r w:rsidRPr="00545009">
        <w:rPr>
          <w:rFonts w:ascii="GHEA Grapalat" w:hAnsi="GHEA Grapalat" w:cs="Sylfaen"/>
          <w:sz w:val="20"/>
          <w:lang w:val="hy-AM"/>
        </w:rPr>
        <w:t xml:space="preserve">կամ </w:t>
      </w:r>
      <w:r w:rsidRPr="008364F0">
        <w:rPr>
          <w:rFonts w:ascii="GHEA Grapalat" w:hAnsi="GHEA Grapalat" w:cs="Sylfaen"/>
          <w:color w:val="FF0000"/>
          <w:sz w:val="20"/>
          <w:lang w:val="hy-AM"/>
        </w:rPr>
        <w:t>կանխիկ փողի ձևով</w:t>
      </w:r>
      <w:r>
        <w:rPr>
          <w:rFonts w:ascii="GHEA Grapalat" w:hAnsi="GHEA Grapalat" w:cs="Sylfaen"/>
          <w:color w:val="FF0000"/>
          <w:sz w:val="20"/>
        </w:rPr>
        <w:t>:</w:t>
      </w:r>
    </w:p>
    <w:p w14:paraId="6C8B48C0" w14:textId="77777777" w:rsidR="00FF2DA7" w:rsidRPr="00545009" w:rsidRDefault="00FF2DA7" w:rsidP="00FF2DA7">
      <w:pPr>
        <w:ind w:firstLine="567"/>
        <w:jc w:val="both"/>
        <w:rPr>
          <w:rFonts w:ascii="GHEA Grapalat" w:hAnsi="GHEA Grapalat"/>
          <w:sz w:val="20"/>
          <w:szCs w:val="20"/>
          <w:lang w:val="hy-AM"/>
        </w:rPr>
      </w:pPr>
      <w:r w:rsidRPr="0054500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001532">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545009">
        <w:rPr>
          <w:rFonts w:ascii="GHEA Grapalat" w:hAnsi="GHEA Grapalat" w:cs="Sylfaen"/>
          <w:sz w:val="20"/>
          <w:lang w:val="hy-AM"/>
        </w:rPr>
        <w:t xml:space="preserve">0-րդ </w:t>
      </w:r>
      <w:r w:rsidRPr="00001532">
        <w:rPr>
          <w:rFonts w:ascii="GHEA Grapalat" w:hAnsi="GHEA Grapalat" w:cs="Sylfaen"/>
          <w:sz w:val="20"/>
          <w:lang w:val="hy-AM"/>
        </w:rPr>
        <w:t>աշխատանքային</w:t>
      </w:r>
      <w:r w:rsidRPr="00545009">
        <w:rPr>
          <w:rFonts w:ascii="GHEA Grapalat" w:hAnsi="GHEA Grapalat" w:cs="Sylfaen"/>
          <w:sz w:val="20"/>
          <w:lang w:val="hy-AM"/>
        </w:rPr>
        <w:t xml:space="preserve"> օրը ներառյալ:</w:t>
      </w:r>
      <w:r w:rsidRPr="0054500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672E9FB" w14:textId="77777777" w:rsidR="00FF2DA7" w:rsidRPr="00F566BF" w:rsidRDefault="00FF2DA7" w:rsidP="00FF2DA7">
      <w:pPr>
        <w:ind w:firstLine="567"/>
        <w:jc w:val="both"/>
        <w:rPr>
          <w:rFonts w:ascii="GHEA Grapalat" w:hAnsi="GHEA Grapalat" w:cs="Arial"/>
          <w:sz w:val="20"/>
          <w:lang w:val="hy-AM"/>
        </w:rPr>
      </w:pPr>
      <w:r w:rsidRPr="00334EE1">
        <w:rPr>
          <w:rFonts w:ascii="GHEA Grapalat" w:hAnsi="GHEA Grapalat"/>
          <w:color w:val="FF0000"/>
          <w:sz w:val="20"/>
          <w:szCs w:val="20"/>
          <w:lang w:val="hy-AM"/>
        </w:rPr>
        <w:t>Կանխիկ</w:t>
      </w:r>
      <w:r w:rsidRPr="00334EE1">
        <w:rPr>
          <w:rFonts w:ascii="GHEA Grapalat" w:hAnsi="GHEA Grapalat"/>
          <w:color w:val="FF0000"/>
          <w:sz w:val="20"/>
          <w:szCs w:val="20"/>
          <w:lang w:val="af-ZA"/>
        </w:rPr>
        <w:t xml:space="preserve"> </w:t>
      </w:r>
      <w:r w:rsidRPr="00334EE1">
        <w:rPr>
          <w:rFonts w:ascii="GHEA Grapalat" w:hAnsi="GHEA Grapalat"/>
          <w:color w:val="FF0000"/>
          <w:sz w:val="20"/>
          <w:szCs w:val="20"/>
          <w:lang w:val="hy-AM"/>
        </w:rPr>
        <w:t>փողի</w:t>
      </w:r>
      <w:r w:rsidRPr="00334EE1">
        <w:rPr>
          <w:rFonts w:ascii="GHEA Grapalat" w:hAnsi="GHEA Grapalat"/>
          <w:color w:val="FF0000"/>
          <w:sz w:val="20"/>
          <w:szCs w:val="20"/>
          <w:lang w:val="af-ZA"/>
        </w:rPr>
        <w:t xml:space="preserve"> </w:t>
      </w:r>
      <w:r w:rsidRPr="00334EE1">
        <w:rPr>
          <w:rFonts w:ascii="GHEA Grapalat" w:hAnsi="GHEA Grapalat"/>
          <w:color w:val="FF0000"/>
          <w:sz w:val="20"/>
          <w:szCs w:val="20"/>
          <w:lang w:val="hy-AM"/>
        </w:rPr>
        <w:t>ձևով</w:t>
      </w:r>
      <w:r w:rsidRPr="00545009">
        <w:rPr>
          <w:rFonts w:ascii="GHEA Grapalat" w:hAnsi="GHEA Grapalat"/>
          <w:sz w:val="20"/>
          <w:szCs w:val="20"/>
          <w:lang w:val="af-ZA"/>
        </w:rPr>
        <w:t xml:space="preserve"> </w:t>
      </w:r>
      <w:r w:rsidRPr="00545009">
        <w:rPr>
          <w:rFonts w:ascii="GHEA Grapalat" w:hAnsi="GHEA Grapalat"/>
          <w:sz w:val="20"/>
          <w:szCs w:val="20"/>
          <w:lang w:val="hy-AM"/>
        </w:rPr>
        <w:t>ներկայացված</w:t>
      </w:r>
      <w:r w:rsidRPr="00545009">
        <w:rPr>
          <w:rFonts w:ascii="GHEA Grapalat" w:hAnsi="GHEA Grapalat"/>
          <w:sz w:val="20"/>
          <w:szCs w:val="20"/>
          <w:lang w:val="af-ZA"/>
        </w:rPr>
        <w:t xml:space="preserve"> </w:t>
      </w:r>
      <w:r w:rsidRPr="0054500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34EE1">
        <w:rPr>
          <w:rFonts w:ascii="GHEA Grapalat" w:hAnsi="GHEA Grapalat" w:cs="Arial"/>
          <w:color w:val="FF0000"/>
          <w:sz w:val="20"/>
          <w:lang w:val="hy-AM"/>
        </w:rPr>
        <w:t>«900008000664»</w:t>
      </w:r>
      <w:r w:rsidRPr="00545009">
        <w:rPr>
          <w:rFonts w:ascii="GHEA Grapalat" w:hAnsi="GHEA Grapalat" w:cs="Arial"/>
          <w:sz w:val="20"/>
          <w:lang w:val="hy-AM"/>
        </w:rPr>
        <w:t xml:space="preserve"> գանձապետական հաշվին.</w:t>
      </w:r>
    </w:p>
    <w:p w14:paraId="71872250" w14:textId="77777777" w:rsidR="00FF2DA7" w:rsidRPr="003D47ED" w:rsidRDefault="00FF2DA7" w:rsidP="00FF2DA7">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83C58FC" w14:textId="77777777" w:rsidR="00FF2DA7" w:rsidRPr="003D47ED" w:rsidRDefault="00FF2DA7" w:rsidP="00FF2DA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E2EBA8C" w14:textId="77777777" w:rsidR="00FF2DA7" w:rsidRPr="003D47ED" w:rsidRDefault="00FF2DA7" w:rsidP="00FF2DA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1B7887F" w14:textId="77777777" w:rsidR="00FF2DA7" w:rsidRPr="003D47ED" w:rsidRDefault="00FF2DA7" w:rsidP="00FF2DA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48FC1886" w:rsidR="00180D94" w:rsidRPr="007C7FCA" w:rsidRDefault="00FF2DA7" w:rsidP="00FF2DA7">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A8AA52" w14:textId="77777777" w:rsidR="003E0665" w:rsidRDefault="003E0665"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619AC3C2" w:rsidR="00096865" w:rsidRPr="00F566BF" w:rsidRDefault="003E06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46B6008" w14:textId="77777777" w:rsidR="003E0665" w:rsidRPr="00F566BF" w:rsidRDefault="00703C74" w:rsidP="003E066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3E0665" w:rsidRPr="00F566BF">
        <w:rPr>
          <w:rFonts w:ascii="GHEA Grapalat" w:hAnsi="GHEA Grapalat" w:cs="Sylfaen"/>
          <w:b/>
          <w:szCs w:val="22"/>
          <w:lang w:val="es-ES"/>
        </w:rPr>
        <w:lastRenderedPageBreak/>
        <w:t>ՄԱՍ</w:t>
      </w:r>
      <w:r w:rsidR="003E0665" w:rsidRPr="00F566BF">
        <w:rPr>
          <w:rFonts w:ascii="GHEA Grapalat" w:hAnsi="GHEA Grapalat"/>
          <w:b/>
          <w:szCs w:val="22"/>
          <w:lang w:val="af-ZA"/>
        </w:rPr>
        <w:t xml:space="preserve">  II</w:t>
      </w:r>
    </w:p>
    <w:p w14:paraId="06500DB8" w14:textId="77777777" w:rsidR="003E0665" w:rsidRPr="00F566BF" w:rsidRDefault="003E0665" w:rsidP="003E066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82AF428" w14:textId="3C373813" w:rsidR="003E0665" w:rsidRPr="00F566BF" w:rsidRDefault="007B1D85" w:rsidP="003E0665">
      <w:pPr>
        <w:pStyle w:val="BodyText"/>
        <w:ind w:right="-7"/>
        <w:jc w:val="center"/>
        <w:rPr>
          <w:rFonts w:ascii="GHEA Grapalat" w:hAnsi="GHEA Grapalat"/>
          <w:b/>
          <w:szCs w:val="22"/>
          <w:lang w:val="af-ZA"/>
        </w:rPr>
      </w:pPr>
      <w:r>
        <w:rPr>
          <w:rFonts w:ascii="GHEA Grapalat" w:hAnsi="GHEA Grapalat" w:cs="Sylfaen"/>
          <w:b/>
          <w:color w:val="FF0000"/>
          <w:szCs w:val="22"/>
          <w:lang w:val="hy-AM"/>
        </w:rPr>
        <w:t>ԲԱՑ ՄՐՑՈՒՅԹԻ</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Հ</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Ա</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Յ</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Տ</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Ը</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Պ</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Ա</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Տ</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Ր</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Ա</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Ս</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Տ</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Ե</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Լ</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ՈՒ</w:t>
      </w:r>
    </w:p>
    <w:p w14:paraId="32E571BB" w14:textId="77777777" w:rsidR="003E0665" w:rsidRPr="00F566BF" w:rsidRDefault="003E0665" w:rsidP="003E0665">
      <w:pPr>
        <w:ind w:firstLine="567"/>
        <w:jc w:val="center"/>
        <w:rPr>
          <w:rFonts w:ascii="GHEA Grapalat" w:hAnsi="GHEA Grapalat"/>
          <w:szCs w:val="22"/>
          <w:lang w:val="af-ZA"/>
        </w:rPr>
      </w:pPr>
    </w:p>
    <w:p w14:paraId="2748EC8D"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799FE" w14:textId="77777777" w:rsidR="003E0665" w:rsidRPr="00F566BF" w:rsidRDefault="003E0665" w:rsidP="003E0665">
      <w:pPr>
        <w:ind w:firstLine="567"/>
        <w:jc w:val="both"/>
        <w:rPr>
          <w:rFonts w:ascii="GHEA Grapalat" w:hAnsi="GHEA Grapalat"/>
          <w:szCs w:val="22"/>
          <w:lang w:val="af-ZA"/>
        </w:rPr>
      </w:pPr>
      <w:r w:rsidRPr="00F566BF">
        <w:rPr>
          <w:rFonts w:ascii="GHEA Grapalat" w:hAnsi="GHEA Grapalat"/>
          <w:szCs w:val="22"/>
          <w:lang w:val="af-ZA"/>
        </w:rPr>
        <w:t xml:space="preserve"> </w:t>
      </w:r>
    </w:p>
    <w:p w14:paraId="3FCB64AA"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78E19ADB"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1FEC03E"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2521C798" w14:textId="77777777" w:rsidR="003E0665" w:rsidRPr="00F566BF" w:rsidRDefault="003E0665" w:rsidP="003E0665">
      <w:pPr>
        <w:jc w:val="center"/>
        <w:rPr>
          <w:rFonts w:ascii="GHEA Grapalat" w:hAnsi="GHEA Grapalat"/>
          <w:b/>
          <w:szCs w:val="22"/>
          <w:lang w:val="af-ZA"/>
        </w:rPr>
      </w:pPr>
    </w:p>
    <w:p w14:paraId="1BF2C71F"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BCDC3E2" w14:textId="77777777" w:rsidR="003E0665" w:rsidRPr="00F566BF" w:rsidRDefault="003E0665" w:rsidP="003E066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E083DA"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32F185D" w14:textId="77777777" w:rsidR="003E0665" w:rsidRPr="00F566BF" w:rsidRDefault="003E0665" w:rsidP="003E066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0C67D47"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xml:space="preserve">` համաձայն </w:t>
      </w:r>
      <w:r w:rsidRPr="00654135">
        <w:rPr>
          <w:rFonts w:ascii="GHEA Grapalat" w:hAnsi="GHEA Grapalat" w:cs="Sylfaen"/>
          <w:b/>
          <w:color w:val="FF0000"/>
          <w:sz w:val="20"/>
          <w:lang w:val="af-ZA"/>
        </w:rPr>
        <w:t>հ</w:t>
      </w:r>
      <w:r w:rsidRPr="00654135">
        <w:rPr>
          <w:rFonts w:ascii="GHEA Grapalat" w:hAnsi="GHEA Grapalat" w:cs="Sylfaen"/>
          <w:b/>
          <w:color w:val="FF0000"/>
          <w:sz w:val="20"/>
          <w:lang w:val="ru-RU"/>
        </w:rPr>
        <w:t>ավելված</w:t>
      </w:r>
      <w:r w:rsidRPr="00654135">
        <w:rPr>
          <w:rFonts w:ascii="GHEA Grapalat" w:hAnsi="GHEA Grapalat" w:cs="Sylfaen"/>
          <w:b/>
          <w:color w:val="FF0000"/>
          <w:sz w:val="20"/>
          <w:lang w:val="af-ZA"/>
        </w:rPr>
        <w:t xml:space="preserve"> N 1</w:t>
      </w:r>
      <w:r w:rsidRPr="00F566BF">
        <w:rPr>
          <w:rFonts w:ascii="GHEA Grapalat" w:hAnsi="GHEA Grapalat" w:cs="Sylfaen"/>
          <w:sz w:val="20"/>
          <w:lang w:val="af-ZA"/>
        </w:rPr>
        <w:t>-ի</w:t>
      </w:r>
      <w:r w:rsidRPr="00F566BF">
        <w:rPr>
          <w:rFonts w:ascii="GHEA Grapalat" w:hAnsi="GHEA Grapalat" w:cs="Sylfaen"/>
          <w:sz w:val="20"/>
          <w:lang w:val="es-ES"/>
        </w:rPr>
        <w:t>.</w:t>
      </w:r>
    </w:p>
    <w:p w14:paraId="69C0F04C" w14:textId="77777777" w:rsidR="003E0665" w:rsidRDefault="003E0665" w:rsidP="003E066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9CF75D8" w14:textId="77777777" w:rsidR="003E0665" w:rsidRDefault="003E0665" w:rsidP="003E066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0C49A8DD" w14:textId="00DFE9CD" w:rsidR="00424E1B" w:rsidRDefault="00424E1B" w:rsidP="003E0665">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lang w:val="af-ZA"/>
        </w:rPr>
        <w:t xml:space="preserve">2.5 </w:t>
      </w:r>
      <w:r w:rsidRPr="00425465">
        <w:rPr>
          <w:rFonts w:ascii="GHEA Grapalat" w:hAnsi="GHEA Grapalat" w:cs="Sylfaen"/>
          <w:color w:val="FF0000"/>
          <w:sz w:val="20"/>
          <w:lang w:val="hy-AM"/>
        </w:rPr>
        <w:t>հայտի</w:t>
      </w:r>
      <w:r w:rsidRPr="00425465">
        <w:rPr>
          <w:rFonts w:ascii="GHEA Grapalat" w:hAnsi="GHEA Grapalat" w:cs="Sylfaen"/>
          <w:color w:val="FF0000"/>
          <w:sz w:val="20"/>
          <w:lang w:val="af-ZA"/>
        </w:rPr>
        <w:t xml:space="preserve"> </w:t>
      </w:r>
      <w:r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Pr="005F1873">
        <w:rPr>
          <w:rFonts w:ascii="GHEA Grapalat" w:hAnsi="GHEA Grapalat" w:cs="Sylfaen"/>
          <w:sz w:val="20"/>
          <w:lang w:val="hy-AM"/>
        </w:rPr>
        <w:t xml:space="preserve">որը ներկայացվում է </w:t>
      </w:r>
      <w:r w:rsidRPr="00425465">
        <w:rPr>
          <w:rFonts w:ascii="GHEA Grapalat" w:hAnsi="GHEA Grapalat" w:cs="Sylfaen"/>
          <w:color w:val="FF0000"/>
          <w:sz w:val="20"/>
          <w:lang w:val="hy-AM"/>
        </w:rPr>
        <w:t>կանխիկ փողի</w:t>
      </w:r>
      <w:r w:rsidRPr="005F1873">
        <w:rPr>
          <w:rFonts w:ascii="GHEA Grapalat" w:hAnsi="GHEA Grapalat" w:cs="Sylfaen"/>
          <w:sz w:val="20"/>
          <w:lang w:val="hy-AM"/>
        </w:rPr>
        <w:t xml:space="preserve"> կամ </w:t>
      </w:r>
      <w:r w:rsidRPr="00425465">
        <w:rPr>
          <w:rFonts w:ascii="GHEA Grapalat" w:hAnsi="GHEA Grapalat" w:cs="Sylfaen"/>
          <w:color w:val="FF0000"/>
          <w:sz w:val="20"/>
          <w:lang w:val="hy-AM"/>
        </w:rPr>
        <w:t>բանկային երաշխիքի ձևով</w:t>
      </w:r>
      <w:r w:rsidRPr="00425465">
        <w:rPr>
          <w:rFonts w:ascii="GHEA Grapalat" w:hAnsi="GHEA Grapalat" w:cs="Sylfaen"/>
          <w:color w:val="FF0000"/>
          <w:sz w:val="20"/>
          <w:lang w:val="af-ZA"/>
        </w:rPr>
        <w:t xml:space="preserve"> </w:t>
      </w:r>
      <w:r w:rsidRPr="00425465">
        <w:rPr>
          <w:rFonts w:ascii="GHEA Grapalat" w:hAnsi="GHEA Grapalat" w:cs="Sylfaen"/>
          <w:b/>
          <w:color w:val="FF0000"/>
          <w:sz w:val="20"/>
          <w:lang w:val="af-ZA"/>
        </w:rPr>
        <w:t>(</w:t>
      </w:r>
      <w:r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Pr="00425465">
        <w:rPr>
          <w:rFonts w:ascii="GHEA Grapalat" w:hAnsi="GHEA Grapalat" w:cs="Sylfaen"/>
          <w:b/>
          <w:color w:val="FF0000"/>
          <w:sz w:val="20"/>
          <w:lang w:val="af-ZA"/>
        </w:rPr>
        <w:t>3</w:t>
      </w:r>
      <w:r w:rsidRPr="005F1873">
        <w:rPr>
          <w:rFonts w:ascii="GHEA Grapalat" w:hAnsi="GHEA Grapalat" w:cs="Sylfaen"/>
          <w:sz w:val="20"/>
          <w:lang w:val="af-ZA"/>
        </w:rPr>
        <w:t>)</w:t>
      </w:r>
      <w:r w:rsidRPr="005F1873">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16E897F8" w14:textId="77777777" w:rsidR="003E0665" w:rsidRPr="004F02AD" w:rsidRDefault="003E0665" w:rsidP="003E066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41AB6EB" w14:textId="77777777" w:rsidR="003E0665" w:rsidRPr="004F02AD"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CE006F">
        <w:rPr>
          <w:rFonts w:ascii="GHEA Grapalat" w:hAnsi="GHEA Grapalat" w:cs="Sylfaen"/>
          <w:b/>
          <w:color w:val="FF0000"/>
          <w:sz w:val="20"/>
          <w:lang w:val="hy-AM"/>
        </w:rPr>
        <w:t>հավելված</w:t>
      </w:r>
      <w:r w:rsidRPr="00CE006F">
        <w:rPr>
          <w:rFonts w:ascii="GHEA Grapalat" w:hAnsi="GHEA Grapalat" w:cs="Sylfaen"/>
          <w:b/>
          <w:color w:val="FF0000"/>
          <w:sz w:val="20"/>
          <w:lang w:val="af-ZA"/>
        </w:rPr>
        <w:t xml:space="preserve"> N 2</w:t>
      </w:r>
      <w:r w:rsidRPr="004F02AD">
        <w:rPr>
          <w:rFonts w:ascii="GHEA Grapalat" w:hAnsi="GHEA Grapalat" w:cs="Sylfaen"/>
          <w:sz w:val="20"/>
          <w:lang w:val="af-ZA"/>
        </w:rPr>
        <w:t>-</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FE84D8E" w14:textId="77777777" w:rsidR="003E0665" w:rsidRPr="00F566BF"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DF427E9"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0E516A65" w:rsidR="00A67EAC" w:rsidRPr="00F566BF" w:rsidRDefault="00A67EAC" w:rsidP="003E0665">
      <w:pPr>
        <w:ind w:firstLine="567"/>
        <w:jc w:val="center"/>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CD4F0" w14:textId="77777777" w:rsidR="003E0665" w:rsidRPr="00F566BF" w:rsidRDefault="001B50B6" w:rsidP="003E066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3E0665" w:rsidRPr="00F566BF">
        <w:rPr>
          <w:rFonts w:ascii="GHEA Grapalat" w:hAnsi="GHEA Grapalat" w:cs="Sylfaen"/>
          <w:b/>
          <w:sz w:val="20"/>
          <w:lang w:val="es-ES"/>
        </w:rPr>
        <w:lastRenderedPageBreak/>
        <w:t>Հավելված</w:t>
      </w:r>
      <w:r w:rsidR="003E0665" w:rsidRPr="00F566BF">
        <w:rPr>
          <w:rFonts w:ascii="GHEA Grapalat" w:hAnsi="GHEA Grapalat" w:cs="Arial"/>
          <w:b/>
          <w:sz w:val="20"/>
          <w:lang w:val="es-ES"/>
        </w:rPr>
        <w:t xml:space="preserve">  N 1</w:t>
      </w:r>
    </w:p>
    <w:p w14:paraId="0F71ED4E" w14:textId="12477395"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B1D85">
        <w:rPr>
          <w:rFonts w:ascii="GHEA Grapalat" w:hAnsi="GHEA Grapalat"/>
          <w:b/>
          <w:color w:val="FF0000"/>
          <w:sz w:val="20"/>
          <w:szCs w:val="20"/>
          <w:lang w:val="af-ZA" w:eastAsia="x-none"/>
        </w:rPr>
        <w:t>ՀՀ ՊՆ-ԲՄԾՁԲ-</w:t>
      </w:r>
      <w:r w:rsidR="00716FE6">
        <w:rPr>
          <w:rFonts w:ascii="GHEA Grapalat" w:hAnsi="GHEA Grapalat"/>
          <w:b/>
          <w:color w:val="FF0000"/>
          <w:sz w:val="20"/>
          <w:szCs w:val="20"/>
          <w:lang w:val="af-ZA" w:eastAsia="x-none"/>
        </w:rPr>
        <w:t>26-4/1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0A99551" w14:textId="0AF7D2D5" w:rsidR="003E0665" w:rsidRPr="00980FBA" w:rsidRDefault="005E4088" w:rsidP="003E0665">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003E0665" w:rsidRPr="00980FBA">
        <w:rPr>
          <w:rFonts w:ascii="GHEA Grapalat" w:hAnsi="GHEA Grapalat" w:cs="Arial"/>
          <w:b/>
          <w:sz w:val="20"/>
          <w:szCs w:val="20"/>
          <w:lang w:val="es-ES" w:eastAsia="x-none"/>
        </w:rPr>
        <w:t xml:space="preserve"> </w:t>
      </w:r>
      <w:r w:rsidR="003E0665" w:rsidRPr="00980FBA">
        <w:rPr>
          <w:rFonts w:ascii="GHEA Grapalat" w:hAnsi="GHEA Grapalat" w:cs="Sylfaen"/>
          <w:b/>
          <w:sz w:val="20"/>
          <w:szCs w:val="20"/>
          <w:lang w:val="es-ES" w:eastAsia="x-none"/>
        </w:rPr>
        <w:t>հրավերի</w:t>
      </w:r>
    </w:p>
    <w:p w14:paraId="24D1FEF2" w14:textId="77777777" w:rsidR="003E0665" w:rsidRPr="00654135" w:rsidRDefault="003E0665" w:rsidP="003E0665">
      <w:pPr>
        <w:jc w:val="center"/>
        <w:rPr>
          <w:rFonts w:ascii="GHEA Grapalat" w:hAnsi="GHEA Grapalat" w:cs="Arial"/>
          <w:b/>
          <w:sz w:val="20"/>
          <w:szCs w:val="20"/>
          <w:lang w:val="es-ES"/>
        </w:rPr>
      </w:pPr>
      <w:r w:rsidRPr="00654135">
        <w:rPr>
          <w:rFonts w:ascii="GHEA Grapalat" w:hAnsi="GHEA Grapalat" w:cs="Sylfaen"/>
          <w:b/>
          <w:sz w:val="20"/>
          <w:szCs w:val="20"/>
          <w:lang w:val="es-ES"/>
        </w:rPr>
        <w:t>ԴԻՄՈՒՄՀԱՅՏԱՐԱՐՈՒԹՅՈՒՆ*</w:t>
      </w:r>
    </w:p>
    <w:p w14:paraId="272E5E6F" w14:textId="68D9269E" w:rsidR="003E0665" w:rsidRPr="00654135" w:rsidRDefault="005E4088" w:rsidP="003E0665">
      <w:pPr>
        <w:keepNext/>
        <w:jc w:val="center"/>
        <w:outlineLvl w:val="5"/>
        <w:rPr>
          <w:rFonts w:ascii="GHEA Grapalat" w:hAnsi="GHEA Grapalat" w:cs="Arial"/>
          <w:b/>
          <w:sz w:val="20"/>
          <w:szCs w:val="20"/>
          <w:lang w:val="es-ES" w:eastAsia="ru-RU"/>
        </w:rPr>
      </w:pPr>
      <w:r w:rsidRPr="005E4088">
        <w:rPr>
          <w:rFonts w:ascii="GHEA Grapalat" w:hAnsi="GHEA Grapalat" w:cs="Sylfaen"/>
          <w:b/>
          <w:color w:val="FF0000"/>
          <w:sz w:val="20"/>
          <w:szCs w:val="20"/>
          <w:lang w:val="es-ES" w:eastAsia="ru-RU"/>
        </w:rPr>
        <w:t>բաց մրցույթի</w:t>
      </w:r>
      <w:r w:rsidRPr="005E4088">
        <w:rPr>
          <w:rFonts w:ascii="GHEA Grapalat" w:hAnsi="GHEA Grapalat" w:cs="Sylfaen"/>
          <w:b/>
          <w:color w:val="FF0000"/>
          <w:sz w:val="20"/>
          <w:szCs w:val="20"/>
          <w:lang w:val="hy-AM" w:eastAsia="ru-RU"/>
        </w:rPr>
        <w:t>ն</w:t>
      </w:r>
      <w:r w:rsidR="003E0665" w:rsidRPr="00654135">
        <w:rPr>
          <w:rFonts w:ascii="GHEA Grapalat" w:hAnsi="GHEA Grapalat" w:cs="Sylfaen"/>
          <w:b/>
          <w:sz w:val="20"/>
          <w:szCs w:val="20"/>
          <w:lang w:val="es-ES" w:eastAsia="ru-RU"/>
        </w:rPr>
        <w:t xml:space="preserve"> մասնակցելու</w:t>
      </w:r>
      <w:r w:rsidR="003E0665" w:rsidRPr="00654135">
        <w:rPr>
          <w:rFonts w:ascii="GHEA Grapalat" w:hAnsi="GHEA Grapalat" w:cs="Arial"/>
          <w:b/>
          <w:sz w:val="20"/>
          <w:szCs w:val="20"/>
          <w:lang w:val="es-ES" w:eastAsia="ru-RU"/>
        </w:rPr>
        <w:t xml:space="preserve">  </w:t>
      </w:r>
    </w:p>
    <w:p w14:paraId="38E99DF8" w14:textId="77777777" w:rsidR="003E0665" w:rsidRPr="00F566BF" w:rsidRDefault="003E0665" w:rsidP="003E0665">
      <w:pPr>
        <w:rPr>
          <w:lang w:val="es-ES" w:eastAsia="ru-RU"/>
        </w:rPr>
      </w:pPr>
    </w:p>
    <w:p w14:paraId="755DFE2B" w14:textId="77777777" w:rsidR="003E0665" w:rsidRPr="00F566BF" w:rsidRDefault="003E0665" w:rsidP="003E066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Pr="00654135">
        <w:rPr>
          <w:rFonts w:ascii="GHEA Grapalat" w:hAnsi="GHEA Grapalat"/>
          <w:color w:val="FF0000"/>
          <w:sz w:val="20"/>
          <w:szCs w:val="20"/>
          <w:lang w:val="hy-AM"/>
        </w:rPr>
        <w:t xml:space="preserve"> </w:t>
      </w:r>
      <w:r w:rsidRPr="00BC0BCB">
        <w:rPr>
          <w:rFonts w:ascii="GHEA Grapalat" w:hAnsi="GHEA Grapalat"/>
          <w:color w:val="FF0000"/>
          <w:sz w:val="20"/>
          <w:szCs w:val="20"/>
          <w:lang w:val="hy-AM"/>
        </w:rPr>
        <w:t>ՀՀ պաշտպանության նախարարության</w:t>
      </w:r>
      <w:r w:rsidRPr="00BC0BCB">
        <w:rPr>
          <w:rFonts w:ascii="GHEA Grapalat" w:hAnsi="GHEA Grapalat" w:cs="Sylfaen"/>
          <w:sz w:val="20"/>
          <w:szCs w:val="20"/>
          <w:lang w:val="es-ES"/>
        </w:rPr>
        <w:t xml:space="preserve"> կողմից</w:t>
      </w:r>
    </w:p>
    <w:p w14:paraId="31ECB7F9" w14:textId="77777777" w:rsidR="003E0665" w:rsidRPr="00F566BF" w:rsidRDefault="003E0665" w:rsidP="003E0665">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15AAB24" w14:textId="11C817E5" w:rsidR="003E0665" w:rsidRPr="00BC0BCB" w:rsidRDefault="003E0665" w:rsidP="003E0665">
      <w:pPr>
        <w:jc w:val="both"/>
        <w:rPr>
          <w:rFonts w:ascii="GHEA Grapalat" w:hAnsi="GHEA Grapalat"/>
          <w:sz w:val="20"/>
          <w:szCs w:val="20"/>
          <w:u w:val="single"/>
          <w:lang w:val="es-ES"/>
        </w:rPr>
      </w:pPr>
      <w:r w:rsidRPr="00BC0BCB">
        <w:rPr>
          <w:rFonts w:ascii="GHEA Grapalat" w:hAnsi="GHEA Grapalat"/>
          <w:color w:val="FF0000"/>
          <w:sz w:val="20"/>
          <w:szCs w:val="20"/>
          <w:lang w:val="es-ES"/>
        </w:rPr>
        <w:t>«</w:t>
      </w:r>
      <w:r w:rsidR="007B1D85">
        <w:rPr>
          <w:rFonts w:ascii="GHEA Grapalat" w:hAnsi="GHEA Grapalat"/>
          <w:color w:val="FF0000"/>
          <w:sz w:val="20"/>
          <w:szCs w:val="20"/>
          <w:lang w:val="hy-AM"/>
        </w:rPr>
        <w:t>ՀՀ ՊՆ-ԲՄԾՁԲ-</w:t>
      </w:r>
      <w:r w:rsidR="00716FE6">
        <w:rPr>
          <w:rFonts w:ascii="GHEA Grapalat" w:hAnsi="GHEA Grapalat"/>
          <w:color w:val="FF0000"/>
          <w:sz w:val="20"/>
          <w:szCs w:val="20"/>
          <w:lang w:val="hy-AM"/>
        </w:rPr>
        <w:t>26-4/1</w:t>
      </w:r>
      <w:r w:rsidRPr="00BC0BCB">
        <w:rPr>
          <w:rFonts w:ascii="GHEA Grapalat" w:hAnsi="GHEA Grapalat"/>
          <w:color w:val="FF0000"/>
          <w:sz w:val="20"/>
          <w:szCs w:val="20"/>
          <w:lang w:val="es-ES"/>
        </w:rPr>
        <w:t>»</w:t>
      </w:r>
      <w:r w:rsidRPr="00BC0BCB">
        <w:rPr>
          <w:rFonts w:ascii="GHEA Grapalat" w:hAnsi="GHEA Grapalat"/>
          <w:sz w:val="20"/>
          <w:szCs w:val="20"/>
          <w:lang w:val="es-ES"/>
        </w:rPr>
        <w:t xml:space="preserve"> </w:t>
      </w:r>
      <w:r w:rsidRPr="00BC0BCB">
        <w:rPr>
          <w:rFonts w:ascii="GHEA Grapalat" w:hAnsi="GHEA Grapalat" w:cs="Sylfaen"/>
          <w:sz w:val="20"/>
          <w:szCs w:val="20"/>
          <w:lang w:val="es-ES"/>
        </w:rPr>
        <w:t>ծածկագրով հայտարարված</w:t>
      </w:r>
    </w:p>
    <w:p w14:paraId="6E645C31" w14:textId="62EBC012" w:rsidR="003E0665" w:rsidRPr="00BC0BCB" w:rsidRDefault="005E4088" w:rsidP="003E0665">
      <w:pPr>
        <w:ind w:left="2124" w:hanging="2124"/>
        <w:jc w:val="both"/>
        <w:rPr>
          <w:rFonts w:ascii="GHEA Grapalat" w:hAnsi="GHEA Grapalat"/>
          <w:sz w:val="20"/>
          <w:szCs w:val="20"/>
          <w:vertAlign w:val="superscript"/>
          <w:lang w:val="es-ES"/>
        </w:rPr>
      </w:pPr>
      <w:r>
        <w:rPr>
          <w:rFonts w:ascii="GHEA Grapalat" w:hAnsi="GHEA Grapalat" w:cs="Sylfaen"/>
          <w:color w:val="FF0000"/>
          <w:sz w:val="20"/>
          <w:szCs w:val="20"/>
          <w:lang w:val="es-ES"/>
        </w:rPr>
        <w:t>բաց մրցույթի</w:t>
      </w:r>
      <w:r w:rsidR="003E0665" w:rsidRPr="00BC0BCB">
        <w:rPr>
          <w:rFonts w:ascii="GHEA Grapalat" w:hAnsi="GHEA Grapalat" w:cs="Arial"/>
          <w:sz w:val="20"/>
          <w:szCs w:val="20"/>
          <w:lang w:val="es-ES"/>
        </w:rPr>
        <w:t xml:space="preserve"> </w:t>
      </w:r>
      <w:r w:rsidR="003E0665" w:rsidRPr="00BC0BCB">
        <w:rPr>
          <w:rFonts w:ascii="GHEA Grapalat" w:hAnsi="GHEA Grapalat"/>
          <w:sz w:val="20"/>
          <w:szCs w:val="20"/>
          <w:u w:val="single"/>
          <w:lang w:val="es-ES"/>
        </w:rPr>
        <w:tab/>
        <w:t xml:space="preserve">    </w:t>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t xml:space="preserve">     </w:t>
      </w:r>
      <w:r w:rsidR="003E0665" w:rsidRPr="00BC0BCB">
        <w:rPr>
          <w:rFonts w:ascii="GHEA Grapalat" w:hAnsi="GHEA Grapalat" w:cs="Sylfaen"/>
          <w:sz w:val="20"/>
          <w:szCs w:val="20"/>
          <w:lang w:val="es-ES"/>
        </w:rPr>
        <w:t xml:space="preserve"> չափաբաժնին</w:t>
      </w:r>
      <w:r w:rsidR="003E0665" w:rsidRPr="00BC0BCB">
        <w:rPr>
          <w:rFonts w:ascii="GHEA Grapalat" w:hAnsi="GHEA Grapalat" w:cs="Arial"/>
          <w:sz w:val="20"/>
          <w:szCs w:val="20"/>
          <w:lang w:val="es-ES"/>
        </w:rPr>
        <w:t xml:space="preserve"> (</w:t>
      </w:r>
      <w:r w:rsidR="003E0665" w:rsidRPr="00BC0BCB">
        <w:rPr>
          <w:rFonts w:ascii="GHEA Grapalat" w:hAnsi="GHEA Grapalat" w:cs="Sylfaen"/>
          <w:sz w:val="20"/>
          <w:szCs w:val="20"/>
          <w:lang w:val="es-ES"/>
        </w:rPr>
        <w:t>չափաբաժիններին</w:t>
      </w:r>
      <w:r w:rsidR="003E0665" w:rsidRPr="00BC0BCB">
        <w:rPr>
          <w:rFonts w:ascii="GHEA Grapalat" w:hAnsi="GHEA Grapalat" w:cs="Arial"/>
          <w:sz w:val="20"/>
          <w:szCs w:val="20"/>
          <w:lang w:val="es-ES"/>
        </w:rPr>
        <w:t xml:space="preserve">) </w:t>
      </w:r>
      <w:r w:rsidR="003E0665" w:rsidRPr="00BC0BCB">
        <w:rPr>
          <w:rFonts w:ascii="GHEA Grapalat" w:hAnsi="GHEA Grapalat" w:cs="Sylfaen"/>
          <w:sz w:val="20"/>
          <w:szCs w:val="20"/>
          <w:lang w:val="es-ES"/>
        </w:rPr>
        <w:t>և</w:t>
      </w:r>
      <w:r w:rsidR="003E0665" w:rsidRPr="00BC0BCB">
        <w:rPr>
          <w:rFonts w:ascii="GHEA Grapalat" w:hAnsi="GHEA Grapalat" w:cs="Arial"/>
          <w:sz w:val="20"/>
          <w:szCs w:val="20"/>
          <w:lang w:val="es-ES"/>
        </w:rPr>
        <w:t xml:space="preserve"> </w:t>
      </w:r>
      <w:r w:rsidR="003E0665" w:rsidRPr="00BC0BCB">
        <w:rPr>
          <w:rFonts w:ascii="GHEA Grapalat" w:hAnsi="GHEA Grapalat" w:cs="Sylfaen"/>
          <w:sz w:val="20"/>
          <w:szCs w:val="20"/>
          <w:lang w:val="es-ES"/>
        </w:rPr>
        <w:t xml:space="preserve">հրավերի </w:t>
      </w:r>
      <w:r w:rsidR="003E0665" w:rsidRPr="00BC0BCB">
        <w:rPr>
          <w:rFonts w:ascii="GHEA Grapalat" w:hAnsi="GHEA Grapalat" w:cs="Sylfaen"/>
          <w:sz w:val="20"/>
          <w:szCs w:val="20"/>
          <w:vertAlign w:val="superscript"/>
          <w:lang w:val="es-ES"/>
        </w:rPr>
        <w:t xml:space="preserve">                                            </w:t>
      </w:r>
      <w:r w:rsidR="003E0665" w:rsidRPr="00BC0BCB">
        <w:rPr>
          <w:rFonts w:ascii="GHEA Grapalat" w:hAnsi="GHEA Grapalat" w:cs="Sylfaen"/>
          <w:sz w:val="20"/>
          <w:szCs w:val="20"/>
          <w:vertAlign w:val="superscript"/>
          <w:lang w:val="hy-AM"/>
        </w:rPr>
        <w:t xml:space="preserve">          </w:t>
      </w:r>
      <w:r w:rsidR="003E0665" w:rsidRPr="00BC0BCB">
        <w:rPr>
          <w:rFonts w:ascii="GHEA Grapalat" w:hAnsi="GHEA Grapalat" w:cs="Sylfaen"/>
          <w:sz w:val="20"/>
          <w:szCs w:val="20"/>
          <w:vertAlign w:val="superscript"/>
          <w:lang w:val="es-ES"/>
        </w:rPr>
        <w:t>չափաբաժնի</w:t>
      </w:r>
      <w:r w:rsidR="003E0665" w:rsidRPr="00BC0BCB">
        <w:rPr>
          <w:rFonts w:ascii="GHEA Grapalat" w:hAnsi="GHEA Grapalat" w:cs="Arial"/>
          <w:sz w:val="20"/>
          <w:szCs w:val="20"/>
          <w:vertAlign w:val="superscript"/>
          <w:lang w:val="es-ES"/>
        </w:rPr>
        <w:t xml:space="preserve">  (</w:t>
      </w:r>
      <w:r w:rsidR="003E0665" w:rsidRPr="00BC0BCB">
        <w:rPr>
          <w:rFonts w:ascii="GHEA Grapalat" w:hAnsi="GHEA Grapalat" w:cs="Sylfaen"/>
          <w:sz w:val="20"/>
          <w:szCs w:val="20"/>
          <w:vertAlign w:val="superscript"/>
          <w:lang w:val="es-ES"/>
        </w:rPr>
        <w:t>չափաբաժինների</w:t>
      </w:r>
      <w:r w:rsidR="003E0665" w:rsidRPr="00BC0BCB">
        <w:rPr>
          <w:rFonts w:ascii="GHEA Grapalat" w:hAnsi="GHEA Grapalat" w:cs="Arial"/>
          <w:sz w:val="20"/>
          <w:szCs w:val="20"/>
          <w:vertAlign w:val="superscript"/>
          <w:lang w:val="es-ES"/>
        </w:rPr>
        <w:t xml:space="preserve">) </w:t>
      </w:r>
      <w:r w:rsidR="003E0665" w:rsidRPr="00BC0BCB">
        <w:rPr>
          <w:rFonts w:ascii="GHEA Grapalat" w:hAnsi="GHEA Grapalat" w:cs="Sylfaen"/>
          <w:sz w:val="20"/>
          <w:szCs w:val="20"/>
          <w:vertAlign w:val="superscript"/>
          <w:lang w:val="es-ES"/>
        </w:rPr>
        <w:t>համարը</w:t>
      </w:r>
    </w:p>
    <w:p w14:paraId="1B31B505"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sz w:val="20"/>
          <w:szCs w:val="20"/>
          <w:vertAlign w:val="superscript"/>
          <w:lang w:val="es-ES"/>
        </w:rPr>
        <w:t xml:space="preserve"> </w:t>
      </w:r>
      <w:r w:rsidRPr="00BC0BCB">
        <w:rPr>
          <w:rFonts w:ascii="GHEA Grapalat" w:hAnsi="GHEA Grapalat" w:cs="Sylfaen"/>
          <w:sz w:val="20"/>
          <w:szCs w:val="20"/>
          <w:lang w:val="es-ES"/>
        </w:rPr>
        <w:t>պահանջներին համապատասխան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ներկայացնում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w:t>
      </w:r>
    </w:p>
    <w:p w14:paraId="5CFA45F9"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հավաստում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որ հանդիսանում է </w:t>
      </w:r>
    </w:p>
    <w:p w14:paraId="085B5467"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vertAlign w:val="superscript"/>
          <w:lang w:val="es-ES"/>
        </w:rPr>
        <w:t xml:space="preserve">                                             մասնակցի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32C198F5"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lang w:val="es-ES"/>
        </w:rPr>
        <w:t xml:space="preserve">ռեզիդենտ:  </w:t>
      </w:r>
    </w:p>
    <w:p w14:paraId="4815C8EB"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Arial"/>
          <w:sz w:val="20"/>
          <w:szCs w:val="20"/>
          <w:vertAlign w:val="superscript"/>
          <w:lang w:val="es-ES"/>
        </w:rPr>
        <w:t xml:space="preserve">                                               երկրի անվանումը</w:t>
      </w:r>
    </w:p>
    <w:p w14:paraId="06C9B804"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ի՝</w:t>
      </w:r>
    </w:p>
    <w:p w14:paraId="03A5205D" w14:textId="77777777" w:rsidR="003E0665" w:rsidRPr="00BC0BCB" w:rsidRDefault="003E0665" w:rsidP="003E0665">
      <w:pPr>
        <w:jc w:val="both"/>
        <w:rPr>
          <w:rFonts w:ascii="GHEA Grapalat" w:hAnsi="GHEA Grapalat" w:cs="Arial"/>
          <w:sz w:val="20"/>
          <w:szCs w:val="20"/>
          <w:lang w:val="es-ES"/>
        </w:rPr>
      </w:pPr>
      <w:r w:rsidRPr="00BC0BCB">
        <w:rPr>
          <w:rFonts w:ascii="GHEA Grapalat" w:hAnsi="GHEA Grapalat" w:cs="Sylfaen"/>
          <w:sz w:val="20"/>
          <w:szCs w:val="20"/>
          <w:vertAlign w:val="superscript"/>
          <w:lang w:val="es-ES"/>
        </w:rPr>
        <w:t xml:space="preserve">           մասնակցի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70D73805" w14:textId="77777777" w:rsidR="003E0665" w:rsidRPr="00BC0BCB" w:rsidRDefault="003E0665" w:rsidP="000C4777">
      <w:pPr>
        <w:numPr>
          <w:ilvl w:val="0"/>
          <w:numId w:val="5"/>
        </w:numPr>
        <w:jc w:val="both"/>
        <w:rPr>
          <w:rFonts w:ascii="GHEA Grapalat" w:hAnsi="GHEA Grapalat" w:cs="Arial"/>
          <w:sz w:val="20"/>
          <w:szCs w:val="20"/>
          <w:u w:val="single"/>
          <w:lang w:val="es-ES"/>
        </w:rPr>
      </w:pPr>
      <w:r w:rsidRPr="00BC0BCB">
        <w:rPr>
          <w:rFonts w:ascii="GHEA Grapalat" w:hAnsi="GHEA Grapalat" w:cs="Arial"/>
          <w:sz w:val="20"/>
          <w:szCs w:val="20"/>
          <w:lang w:val="es-ES"/>
        </w:rPr>
        <w:t xml:space="preserve">հարկ վճարողի հաշվառման համարն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t>.</w:t>
      </w:r>
    </w:p>
    <w:p w14:paraId="0B8D066A"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Sylfaen"/>
          <w:sz w:val="20"/>
          <w:szCs w:val="20"/>
          <w:vertAlign w:val="superscript"/>
          <w:lang w:val="es-ES"/>
        </w:rPr>
        <w:t xml:space="preserve">               </w:t>
      </w:r>
      <w:r w:rsidRPr="00BC0BCB">
        <w:rPr>
          <w:rFonts w:ascii="GHEA Grapalat" w:hAnsi="GHEA Grapalat" w:cs="Arial"/>
          <w:sz w:val="20"/>
          <w:szCs w:val="20"/>
          <w:vertAlign w:val="superscript"/>
          <w:lang w:val="es-ES"/>
        </w:rPr>
        <w:t xml:space="preserve">                                                                                                     հարկ վճարողի հաշվառման համարը</w:t>
      </w:r>
    </w:p>
    <w:p w14:paraId="3C3BC7E1" w14:textId="77777777" w:rsidR="003E0665" w:rsidRPr="00BC0BCB" w:rsidRDefault="003E0665" w:rsidP="000C4777">
      <w:pPr>
        <w:numPr>
          <w:ilvl w:val="0"/>
          <w:numId w:val="5"/>
        </w:numPr>
        <w:jc w:val="both"/>
        <w:rPr>
          <w:rFonts w:ascii="GHEA Grapalat" w:hAnsi="GHEA Grapalat"/>
          <w:sz w:val="20"/>
          <w:szCs w:val="20"/>
          <w:u w:val="single"/>
          <w:lang w:val="es-ES"/>
        </w:rPr>
      </w:pPr>
      <w:r w:rsidRPr="00BC0BCB">
        <w:rPr>
          <w:rFonts w:ascii="GHEA Grapalat" w:hAnsi="GHEA Grapalat" w:cs="Sylfaen"/>
          <w:sz w:val="20"/>
          <w:szCs w:val="20"/>
          <w:lang w:val="es-ES"/>
        </w:rPr>
        <w:t>էլեկտրոնային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փոստի</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հասցեն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w:t>
      </w:r>
    </w:p>
    <w:p w14:paraId="5C6FE57E"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cs="Arial"/>
          <w:sz w:val="20"/>
          <w:szCs w:val="20"/>
          <w:vertAlign w:val="superscript"/>
          <w:lang w:val="es-ES"/>
        </w:rPr>
        <w:t xml:space="preserve">                                                                                                                          էլեկտրոնային փոստի հասցեն</w:t>
      </w:r>
    </w:p>
    <w:p w14:paraId="4BC3FC0C" w14:textId="77777777" w:rsidR="003E0665" w:rsidRPr="00BC0BCB" w:rsidRDefault="003E0665" w:rsidP="000C4777">
      <w:pPr>
        <w:numPr>
          <w:ilvl w:val="0"/>
          <w:numId w:val="5"/>
        </w:num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գործունեության հասցեն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r w:rsidRPr="00BC0BCB">
        <w:rPr>
          <w:rFonts w:ascii="GHEA Grapalat" w:hAnsi="GHEA Grapalat"/>
          <w:sz w:val="20"/>
          <w:szCs w:val="20"/>
          <w:lang w:val="es-ES"/>
        </w:rPr>
        <w:t xml:space="preserve">                                    </w:t>
      </w:r>
    </w:p>
    <w:p w14:paraId="38A93A11" w14:textId="77777777" w:rsidR="003E0665" w:rsidRPr="00166D91" w:rsidRDefault="003E0665" w:rsidP="003E0665">
      <w:p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                                                                                                 </w:t>
      </w:r>
      <w:r w:rsidRPr="00166D91">
        <w:rPr>
          <w:rFonts w:ascii="GHEA Grapalat" w:hAnsi="GHEA Grapalat" w:cs="Arial"/>
          <w:sz w:val="20"/>
          <w:szCs w:val="20"/>
          <w:vertAlign w:val="superscript"/>
          <w:lang w:val="es-ES"/>
        </w:rPr>
        <w:t>գործունեության հասցեն</w:t>
      </w:r>
    </w:p>
    <w:p w14:paraId="4F25729F" w14:textId="77777777" w:rsidR="003E0665" w:rsidRPr="00BC0BCB" w:rsidRDefault="003E0665" w:rsidP="003E0665">
      <w:pPr>
        <w:jc w:val="both"/>
        <w:rPr>
          <w:rFonts w:ascii="GHEA Grapalat" w:hAnsi="GHEA Grapalat" w:cs="Arial"/>
          <w:sz w:val="20"/>
          <w:szCs w:val="20"/>
          <w:u w:val="single"/>
          <w:vertAlign w:val="superscript"/>
        </w:rPr>
      </w:pPr>
      <w:r w:rsidRPr="00BC0BCB">
        <w:rPr>
          <w:rFonts w:ascii="GHEA Grapalat" w:hAnsi="GHEA Grapalat"/>
          <w:sz w:val="20"/>
          <w:szCs w:val="20"/>
          <w:lang w:val="es-ES"/>
        </w:rPr>
        <w:t xml:space="preserve">   </w:t>
      </w:r>
      <w:r w:rsidRPr="00BC0BCB">
        <w:rPr>
          <w:rFonts w:ascii="GHEA Grapalat" w:hAnsi="GHEA Grapalat"/>
          <w:sz w:val="20"/>
          <w:szCs w:val="20"/>
          <w:lang w:val="hy-AM"/>
        </w:rPr>
        <w:t xml:space="preserve">հեռախոսահամարն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p>
    <w:p w14:paraId="6AAB0C6F" w14:textId="77777777" w:rsidR="003E0665" w:rsidRPr="00166D91" w:rsidRDefault="003E0665" w:rsidP="003E0665">
      <w:pPr>
        <w:jc w:val="both"/>
        <w:rPr>
          <w:rFonts w:ascii="GHEA Grapalat" w:hAnsi="GHEA Grapalat" w:cs="Arial"/>
          <w:sz w:val="20"/>
          <w:szCs w:val="20"/>
          <w:vertAlign w:val="superscript"/>
          <w:lang w:val="es-ES"/>
        </w:rPr>
      </w:pPr>
      <w:r w:rsidRPr="00166D91">
        <w:rPr>
          <w:rFonts w:ascii="GHEA Grapalat" w:hAnsi="GHEA Grapalat" w:cs="Arial"/>
          <w:sz w:val="20"/>
          <w:szCs w:val="20"/>
          <w:vertAlign w:val="superscript"/>
          <w:lang w:val="es-ES"/>
        </w:rPr>
        <w:t xml:space="preserve">                                                                                                 հեռախոսի համարը</w:t>
      </w:r>
    </w:p>
    <w:p w14:paraId="3F08F3E3" w14:textId="77777777" w:rsidR="003E0665" w:rsidRPr="00BC0BCB" w:rsidRDefault="003E0665" w:rsidP="003E0665">
      <w:pPr>
        <w:ind w:firstLine="709"/>
        <w:jc w:val="both"/>
        <w:rPr>
          <w:rFonts w:ascii="GHEA Grapalat" w:hAnsi="GHEA Grapalat" w:cs="Arial"/>
          <w:sz w:val="20"/>
          <w:szCs w:val="20"/>
          <w:lang w:val="hy-AM"/>
        </w:rPr>
      </w:pPr>
    </w:p>
    <w:p w14:paraId="55812514"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Սույնով</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 հայտարարում և հավաստում է, որ՝</w:t>
      </w:r>
      <w:r w:rsidRPr="00BC0BCB">
        <w:rPr>
          <w:rFonts w:ascii="GHEA Grapalat" w:hAnsi="GHEA Grapalat" w:cs="Arial"/>
          <w:sz w:val="20"/>
          <w:szCs w:val="20"/>
          <w:lang w:val="hy-AM"/>
        </w:rPr>
        <w:t xml:space="preserve"> </w:t>
      </w:r>
    </w:p>
    <w:p w14:paraId="56785365"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61242F71"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1)</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 xml:space="preserve">ն </w:t>
      </w:r>
      <w:r w:rsidRPr="00BC0BCB">
        <w:rPr>
          <w:rFonts w:ascii="GHEA Grapalat" w:hAnsi="GHEA Grapalat" w:cs="Arial"/>
          <w:sz w:val="20"/>
          <w:szCs w:val="20"/>
          <w:lang w:val="hy-AM"/>
        </w:rPr>
        <w:t>և իրեն փոխկապակցված անձինք</w:t>
      </w:r>
    </w:p>
    <w:p w14:paraId="443CF584"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71A39F45" w14:textId="5168CC71" w:rsidR="003E0665" w:rsidRDefault="003E0665" w:rsidP="003E0665">
      <w:pPr>
        <w:ind w:left="120"/>
        <w:jc w:val="both"/>
        <w:rPr>
          <w:rFonts w:ascii="GHEA Grapalat" w:hAnsi="GHEA Grapalat" w:cs="Sylfaen"/>
          <w:sz w:val="20"/>
          <w:szCs w:val="20"/>
          <w:lang w:val="hy-AM"/>
        </w:rPr>
      </w:pPr>
      <w:r w:rsidRPr="00BC0BCB">
        <w:rPr>
          <w:rFonts w:ascii="GHEA Grapalat" w:hAnsi="GHEA Grapalat" w:cs="Arial"/>
          <w:sz w:val="20"/>
          <w:szCs w:val="20"/>
          <w:lang w:val="es-ES"/>
        </w:rPr>
        <w:t xml:space="preserve">բավարարում </w:t>
      </w:r>
      <w:r w:rsidRPr="00BC0BCB">
        <w:rPr>
          <w:rFonts w:ascii="GHEA Grapalat" w:hAnsi="GHEA Grapalat" w:cs="Arial"/>
          <w:sz w:val="20"/>
          <w:szCs w:val="20"/>
          <w:lang w:val="hy-AM"/>
        </w:rPr>
        <w:t>են</w:t>
      </w:r>
      <w:r w:rsidRPr="00BC0BCB">
        <w:rPr>
          <w:rFonts w:ascii="GHEA Grapalat" w:hAnsi="GHEA Grapalat" w:cs="Arial"/>
          <w:sz w:val="20"/>
          <w:szCs w:val="20"/>
          <w:lang w:val="es-ES"/>
        </w:rPr>
        <w:t xml:space="preserve"> </w:t>
      </w:r>
      <w:r w:rsidRPr="00BC0BCB">
        <w:rPr>
          <w:rFonts w:ascii="GHEA Grapalat" w:hAnsi="GHEA Grapalat"/>
          <w:color w:val="FF0000"/>
          <w:sz w:val="20"/>
          <w:szCs w:val="20"/>
          <w:lang w:val="es-ES"/>
        </w:rPr>
        <w:t>«</w:t>
      </w:r>
      <w:r w:rsidR="007B1D85">
        <w:rPr>
          <w:rFonts w:ascii="GHEA Grapalat" w:hAnsi="GHEA Grapalat"/>
          <w:color w:val="FF0000"/>
          <w:sz w:val="20"/>
          <w:szCs w:val="20"/>
          <w:lang w:val="hy-AM"/>
        </w:rPr>
        <w:t>ՀՀ ՊՆ-ԲՄԾՁԲ-</w:t>
      </w:r>
      <w:r w:rsidR="00716FE6">
        <w:rPr>
          <w:rFonts w:ascii="GHEA Grapalat" w:hAnsi="GHEA Grapalat"/>
          <w:color w:val="FF0000"/>
          <w:sz w:val="20"/>
          <w:szCs w:val="20"/>
          <w:lang w:val="hy-AM"/>
        </w:rPr>
        <w:t>26-4/1</w:t>
      </w:r>
      <w:r w:rsidRPr="00BC0BCB">
        <w:rPr>
          <w:rFonts w:ascii="GHEA Grapalat" w:hAnsi="GHEA Grapalat"/>
          <w:color w:val="FF0000"/>
          <w:sz w:val="20"/>
          <w:szCs w:val="20"/>
          <w:lang w:val="es-ES"/>
        </w:rPr>
        <w:t>»</w:t>
      </w:r>
      <w:r w:rsidRPr="00BC0BCB">
        <w:rPr>
          <w:rFonts w:ascii="GHEA Grapalat" w:hAnsi="GHEA Grapalat" w:cs="Arial"/>
          <w:sz w:val="20"/>
          <w:szCs w:val="20"/>
          <w:lang w:val="es-ES"/>
        </w:rPr>
        <w:t xml:space="preserve">*  ծածկագրով  </w:t>
      </w:r>
      <w:r w:rsidR="005E4088" w:rsidRPr="005E4088">
        <w:rPr>
          <w:rFonts w:ascii="GHEA Grapalat" w:hAnsi="GHEA Grapalat" w:cs="Arial"/>
          <w:color w:val="FF0000"/>
          <w:sz w:val="20"/>
          <w:szCs w:val="20"/>
          <w:lang w:val="es-ES"/>
        </w:rPr>
        <w:t>բաց մրցույթի</w:t>
      </w:r>
      <w:r w:rsidRPr="00DA0047">
        <w:rPr>
          <w:rFonts w:ascii="GHEA Grapalat" w:hAnsi="GHEA Grapalat" w:cs="Arial"/>
          <w:sz w:val="20"/>
          <w:szCs w:val="20"/>
          <w:lang w:val="es-ES"/>
        </w:rPr>
        <w:t xml:space="preserve"> հրավերով սահմանված </w:t>
      </w:r>
      <w:r w:rsidRPr="00BC0BCB">
        <w:rPr>
          <w:rFonts w:ascii="GHEA Grapalat" w:hAnsi="GHEA Grapalat" w:cs="Arial"/>
          <w:sz w:val="20"/>
          <w:szCs w:val="20"/>
          <w:lang w:val="es-ES"/>
        </w:rPr>
        <w:t xml:space="preserve">մասնակցության իրավունքի պահանջներին </w:t>
      </w:r>
      <w:r w:rsidRPr="00BC0BCB">
        <w:rPr>
          <w:rFonts w:ascii="GHEA Grapalat" w:hAnsi="GHEA Grapalat" w:cs="Arial"/>
          <w:sz w:val="20"/>
          <w:szCs w:val="20"/>
          <w:lang w:val="hy-AM"/>
        </w:rPr>
        <w:t xml:space="preserve"> և </w:t>
      </w:r>
      <w:r w:rsidRPr="00BC0BCB">
        <w:rPr>
          <w:rFonts w:ascii="GHEA Grapalat" w:hAnsi="GHEA Grapalat"/>
          <w:sz w:val="20"/>
          <w:szCs w:val="20"/>
          <w:u w:val="single"/>
          <w:lang w:val="hy-AM"/>
        </w:rPr>
        <w:t xml:space="preserve">                </w:t>
      </w:r>
      <w:r>
        <w:rPr>
          <w:rFonts w:ascii="GHEA Grapalat" w:hAnsi="GHEA Grapalat"/>
          <w:sz w:val="20"/>
          <w:szCs w:val="20"/>
          <w:u w:val="single"/>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w:t>
      </w:r>
      <w:r w:rsidRPr="00BC0BCB">
        <w:rPr>
          <w:rFonts w:ascii="GHEA Grapalat" w:hAnsi="GHEA Grapalat" w:cs="Sylfaen"/>
          <w:sz w:val="20"/>
          <w:szCs w:val="20"/>
          <w:lang w:val="hy-AM"/>
        </w:rPr>
        <w:t xml:space="preserve"> պարտավորվում է ընտրված</w:t>
      </w:r>
    </w:p>
    <w:p w14:paraId="2D21FD7F" w14:textId="77777777" w:rsidR="003E0665" w:rsidRPr="00BC0BCB" w:rsidRDefault="003E0665" w:rsidP="003E0665">
      <w:pPr>
        <w:ind w:left="120"/>
        <w:jc w:val="both"/>
        <w:rPr>
          <w:rFonts w:ascii="GHEA Grapalat" w:hAnsi="GHEA Grapalat" w:cs="Sylfaen"/>
          <w:sz w:val="20"/>
          <w:szCs w:val="20"/>
          <w:lang w:val="hy-AM"/>
        </w:rPr>
      </w:pPr>
      <w:r>
        <w:rPr>
          <w:rFonts w:ascii="GHEA Grapalat" w:hAnsi="GHEA Grapalat" w:cs="Sylfaen"/>
          <w:sz w:val="20"/>
          <w:szCs w:val="20"/>
          <w:lang w:val="hy-AM"/>
        </w:rPr>
        <w:t xml:space="preserve">                             </w:t>
      </w:r>
      <w:r w:rsidRPr="00DA0047">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DA0047">
        <w:rPr>
          <w:rFonts w:ascii="GHEA Grapalat" w:hAnsi="GHEA Grapalat" w:cs="Sylfaen"/>
          <w:sz w:val="20"/>
          <w:szCs w:val="20"/>
          <w:vertAlign w:val="superscript"/>
          <w:lang w:val="hy-AM"/>
        </w:rPr>
        <w:t>մասնակցի անվանում</w:t>
      </w:r>
    </w:p>
    <w:p w14:paraId="0C06CC7A" w14:textId="77777777" w:rsidR="003E0665" w:rsidRPr="00BC0BCB" w:rsidRDefault="003E0665" w:rsidP="003E0665">
      <w:pPr>
        <w:jc w:val="both"/>
        <w:rPr>
          <w:rFonts w:ascii="GHEA Grapalat" w:hAnsi="GHEA Grapalat" w:cs="Sylfaen"/>
          <w:sz w:val="20"/>
          <w:szCs w:val="20"/>
          <w:lang w:val="hy-AM"/>
        </w:rPr>
      </w:pPr>
      <w:r w:rsidRPr="00BC0BC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BC0BCB" w:rsidDel="00650682">
        <w:rPr>
          <w:rFonts w:ascii="GHEA Grapalat" w:hAnsi="GHEA Grapalat" w:cs="Arial"/>
          <w:sz w:val="20"/>
          <w:szCs w:val="20"/>
          <w:lang w:val="es-ES"/>
        </w:rPr>
        <w:t xml:space="preserve"> </w:t>
      </w:r>
      <w:r w:rsidRPr="00BC0BCB">
        <w:rPr>
          <w:rFonts w:ascii="GHEA Grapalat" w:hAnsi="GHEA Grapalat" w:cs="Sylfaen"/>
          <w:sz w:val="20"/>
          <w:szCs w:val="20"/>
          <w:lang w:val="es-ES"/>
        </w:rPr>
        <w:t>.</w:t>
      </w:r>
      <w:r w:rsidRPr="00BC0BCB">
        <w:rPr>
          <w:rFonts w:ascii="GHEA Grapalat" w:hAnsi="GHEA Grapalat" w:cs="Sylfaen"/>
          <w:sz w:val="20"/>
          <w:szCs w:val="20"/>
          <w:lang w:val="hy-AM"/>
        </w:rPr>
        <w:t xml:space="preserve"> </w:t>
      </w:r>
    </w:p>
    <w:p w14:paraId="7BDF27E7" w14:textId="614C7134" w:rsidR="003E0665" w:rsidRPr="00F566BF" w:rsidRDefault="003E0665" w:rsidP="003E0665">
      <w:pPr>
        <w:ind w:firstLine="708"/>
        <w:jc w:val="both"/>
        <w:rPr>
          <w:rFonts w:ascii="GHEA Grapalat" w:hAnsi="GHEA Grapalat" w:cs="Arial"/>
          <w:sz w:val="22"/>
          <w:szCs w:val="22"/>
          <w:lang w:val="es-ES"/>
        </w:rPr>
      </w:pPr>
      <w:r w:rsidRPr="00BC0BCB">
        <w:rPr>
          <w:rFonts w:ascii="GHEA Grapalat" w:hAnsi="GHEA Grapalat" w:cs="Arial"/>
          <w:sz w:val="20"/>
          <w:szCs w:val="20"/>
          <w:lang w:val="hy-AM"/>
        </w:rPr>
        <w:t>2</w:t>
      </w:r>
      <w:r w:rsidRPr="00BC0BCB">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007B1D85">
        <w:rPr>
          <w:rFonts w:ascii="GHEA Grapalat" w:hAnsi="GHEA Grapalat"/>
          <w:color w:val="FF0000"/>
          <w:sz w:val="20"/>
          <w:szCs w:val="20"/>
          <w:lang w:val="hy-AM"/>
        </w:rPr>
        <w:t>ՀՀ ՊՆ-ԲՄԾՁԲ-</w:t>
      </w:r>
      <w:r w:rsidR="00716FE6">
        <w:rPr>
          <w:rFonts w:ascii="GHEA Grapalat" w:hAnsi="GHEA Grapalat"/>
          <w:color w:val="FF0000"/>
          <w:sz w:val="20"/>
          <w:szCs w:val="20"/>
          <w:lang w:val="hy-AM"/>
        </w:rPr>
        <w:t>26-4/1</w:t>
      </w:r>
      <w:r w:rsidRPr="00A40D47">
        <w:rPr>
          <w:rFonts w:ascii="GHEA Grapalat" w:hAnsi="GHEA Grapalat"/>
          <w:color w:val="FF0000"/>
          <w:sz w:val="20"/>
          <w:szCs w:val="20"/>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sidR="005E4088">
        <w:rPr>
          <w:rFonts w:ascii="GHEA Grapalat" w:hAnsi="GHEA Grapalat" w:cs="Arial"/>
          <w:color w:val="FF0000"/>
          <w:sz w:val="20"/>
          <w:szCs w:val="20"/>
          <w:lang w:val="es-ES"/>
        </w:rPr>
        <w:t>բաց մրցույթի</w:t>
      </w:r>
      <w:r w:rsidR="005E4088">
        <w:rPr>
          <w:rFonts w:ascii="GHEA Grapalat" w:hAnsi="GHEA Grapalat" w:cs="Arial"/>
          <w:sz w:val="20"/>
          <w:szCs w:val="20"/>
          <w:lang w:val="es-ES"/>
        </w:rPr>
        <w:t>ն</w:t>
      </w:r>
      <w:r w:rsidR="005E4088" w:rsidRPr="00F71502">
        <w:rPr>
          <w:rFonts w:ascii="GHEA Grapalat" w:hAnsi="GHEA Grapalat" w:cs="Arial"/>
          <w:sz w:val="20"/>
          <w:szCs w:val="20"/>
          <w:lang w:val="es-ES"/>
        </w:rPr>
        <w:t xml:space="preserve">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B0AC2FA" w14:textId="77777777" w:rsidR="003E0665" w:rsidRPr="00BC0BCB" w:rsidRDefault="003E0665" w:rsidP="000C4777">
      <w:pPr>
        <w:numPr>
          <w:ilvl w:val="0"/>
          <w:numId w:val="5"/>
        </w:numPr>
        <w:ind w:left="0" w:firstLine="720"/>
        <w:jc w:val="both"/>
        <w:rPr>
          <w:rFonts w:ascii="GHEA Grapalat" w:hAnsi="GHEA Grapalat" w:cs="Arial"/>
          <w:sz w:val="20"/>
          <w:szCs w:val="20"/>
          <w:lang w:val="es-ES"/>
        </w:rPr>
      </w:pPr>
      <w:r w:rsidRPr="00BC0BCB">
        <w:rPr>
          <w:rFonts w:ascii="GHEA Grapalat" w:hAnsi="GHEA Grapalat" w:cs="Arial"/>
          <w:sz w:val="20"/>
          <w:szCs w:val="20"/>
          <w:lang w:val="es-ES"/>
        </w:rPr>
        <w:t>թույլ չի տվել և (կամ) թույլ չի տալու</w:t>
      </w:r>
      <w:r w:rsidRPr="00BC0BCB">
        <w:rPr>
          <w:rFonts w:ascii="GHEA Grapalat" w:hAnsi="GHEA Grapalat" w:cs="Arial"/>
          <w:sz w:val="20"/>
          <w:szCs w:val="20"/>
          <w:lang w:val="hy-AM"/>
        </w:rPr>
        <w:t xml:space="preserve"> անբարեխիղճ մրցակցություն, </w:t>
      </w:r>
      <w:r w:rsidRPr="00BC0BCB">
        <w:rPr>
          <w:rFonts w:ascii="GHEA Grapalat" w:hAnsi="GHEA Grapalat" w:cs="Arial"/>
          <w:sz w:val="20"/>
          <w:szCs w:val="20"/>
          <w:lang w:val="es-ES"/>
        </w:rPr>
        <w:t xml:space="preserve">  գերիշխող դիրքի չարաշահում և հակամրցակցային համաձայնություն,</w:t>
      </w:r>
    </w:p>
    <w:p w14:paraId="26E6C69D" w14:textId="77777777" w:rsidR="003E0665" w:rsidRPr="00BC0BCB" w:rsidRDefault="003E0665" w:rsidP="000C4777">
      <w:pPr>
        <w:numPr>
          <w:ilvl w:val="0"/>
          <w:numId w:val="5"/>
        </w:numPr>
        <w:ind w:left="0" w:firstLine="720"/>
        <w:jc w:val="both"/>
        <w:rPr>
          <w:rFonts w:ascii="GHEA Grapalat" w:hAnsi="GHEA Grapalat"/>
          <w:sz w:val="20"/>
          <w:szCs w:val="20"/>
          <w:lang w:val="es-ES"/>
        </w:rPr>
      </w:pPr>
      <w:r w:rsidRPr="00BC0BCB">
        <w:rPr>
          <w:rFonts w:ascii="GHEA Grapalat" w:hAnsi="GHEA Grapalat" w:cs="Arial"/>
          <w:sz w:val="20"/>
          <w:szCs w:val="20"/>
          <w:lang w:val="es-ES"/>
        </w:rPr>
        <w:t>բացակայում է հրավերով սահմանված`</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cs="Arial"/>
          <w:sz w:val="20"/>
          <w:szCs w:val="20"/>
          <w:lang w:val="es-ES"/>
        </w:rPr>
        <w:t>-ին</w:t>
      </w:r>
      <w:r w:rsidRPr="00BC0BCB">
        <w:rPr>
          <w:rFonts w:ascii="GHEA Grapalat" w:hAnsi="GHEA Grapalat"/>
          <w:sz w:val="20"/>
          <w:szCs w:val="20"/>
          <w:lang w:val="es-ES"/>
        </w:rPr>
        <w:t xml:space="preserve"> </w:t>
      </w:r>
    </w:p>
    <w:p w14:paraId="7E5E4E0C" w14:textId="77777777" w:rsidR="003E0665" w:rsidRPr="00BC0BCB" w:rsidRDefault="003E0665" w:rsidP="003E0665">
      <w:pPr>
        <w:jc w:val="both"/>
        <w:rPr>
          <w:rFonts w:ascii="GHEA Grapalat" w:hAnsi="GHEA Grapalat" w:cs="Arial"/>
          <w:sz w:val="20"/>
          <w:szCs w:val="20"/>
          <w:vertAlign w:val="superscript"/>
          <w:lang w:val="hy-AM"/>
        </w:rPr>
      </w:pPr>
      <w:r w:rsidRPr="00BC0BCB">
        <w:rPr>
          <w:rFonts w:ascii="GHEA Grapalat" w:hAnsi="GHEA Grapalat"/>
          <w:sz w:val="20"/>
          <w:szCs w:val="20"/>
          <w:vertAlign w:val="superscript"/>
          <w:lang w:val="es-ES"/>
        </w:rPr>
        <w:t xml:space="preserve"> </w:t>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t xml:space="preserve">      </w:t>
      </w:r>
      <w:r w:rsidRPr="00BC0BCB">
        <w:rPr>
          <w:rFonts w:ascii="GHEA Grapalat" w:hAnsi="GHEA Grapalat" w:cs="Sylfaen"/>
          <w:sz w:val="20"/>
          <w:szCs w:val="20"/>
          <w:vertAlign w:val="superscript"/>
          <w:lang w:val="hy-AM"/>
        </w:rPr>
        <w:t>մասնակցի</w:t>
      </w:r>
      <w:r w:rsidRPr="00BC0BCB">
        <w:rPr>
          <w:rFonts w:ascii="GHEA Grapalat" w:hAnsi="GHEA Grapalat" w:cs="Arial"/>
          <w:sz w:val="20"/>
          <w:szCs w:val="20"/>
          <w:vertAlign w:val="superscript"/>
          <w:lang w:val="hy-AM"/>
        </w:rPr>
        <w:t xml:space="preserve"> </w:t>
      </w:r>
      <w:r w:rsidRPr="00BC0BCB">
        <w:rPr>
          <w:rFonts w:ascii="GHEA Grapalat" w:hAnsi="GHEA Grapalat" w:cs="Sylfaen"/>
          <w:sz w:val="20"/>
          <w:szCs w:val="20"/>
          <w:vertAlign w:val="superscript"/>
          <w:lang w:val="hy-AM"/>
        </w:rPr>
        <w:t>անվանումը</w:t>
      </w:r>
      <w:r w:rsidRPr="00BC0BCB">
        <w:rPr>
          <w:rFonts w:ascii="GHEA Grapalat" w:hAnsi="GHEA Grapalat" w:cs="Arial"/>
          <w:sz w:val="20"/>
          <w:szCs w:val="20"/>
          <w:vertAlign w:val="superscript"/>
          <w:lang w:val="hy-AM"/>
        </w:rPr>
        <w:t xml:space="preserve"> </w:t>
      </w:r>
    </w:p>
    <w:p w14:paraId="02E51A79" w14:textId="77777777" w:rsidR="003E0665" w:rsidRPr="00F566BF" w:rsidRDefault="003E0665" w:rsidP="003E0665">
      <w:pPr>
        <w:jc w:val="both"/>
        <w:rPr>
          <w:rFonts w:ascii="GHEA Grapalat" w:hAnsi="GHEA Grapalat"/>
          <w:sz w:val="22"/>
          <w:szCs w:val="22"/>
          <w:u w:val="single"/>
          <w:lang w:val="es-ES"/>
        </w:rPr>
      </w:pPr>
      <w:r w:rsidRPr="00BC0BCB">
        <w:rPr>
          <w:rFonts w:ascii="GHEA Grapalat" w:hAnsi="GHEA Grapalat" w:cs="Arial"/>
          <w:sz w:val="20"/>
          <w:szCs w:val="20"/>
          <w:lang w:val="es-ES"/>
        </w:rPr>
        <w:t>փոխկապակցված անձանց և (կամ)</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F566BF">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A354E07"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FF339E"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E6C1369" w14:textId="77777777" w:rsidR="003E0665" w:rsidRPr="00F566BF" w:rsidRDefault="003E0665" w:rsidP="003E066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3162EA" w14:textId="77777777" w:rsidR="003E0665" w:rsidRDefault="003E0665" w:rsidP="003E0665">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8AC4E3A" w14:textId="77777777" w:rsidR="003E0665" w:rsidRPr="00821851" w:rsidRDefault="003E0665" w:rsidP="003E066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2541C8C9" w14:textId="77777777" w:rsidR="003E0665" w:rsidRPr="00F566BF" w:rsidRDefault="003E0665" w:rsidP="003E066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7C09CF6" w14:textId="77777777" w:rsidR="003E0665" w:rsidRDefault="003E0665" w:rsidP="003E0665">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3527051" w14:textId="77777777" w:rsidR="003E0665" w:rsidRPr="00F566BF" w:rsidRDefault="003E0665" w:rsidP="003E0665">
      <w:pPr>
        <w:jc w:val="both"/>
        <w:rPr>
          <w:rFonts w:ascii="GHEA Grapalat" w:hAnsi="GHEA Grapalat" w:cs="Arial"/>
          <w:sz w:val="20"/>
          <w:vertAlign w:val="superscript"/>
          <w:lang w:val="es-ES"/>
        </w:rPr>
      </w:pPr>
      <w:r w:rsidRPr="00F566BF">
        <w:rPr>
          <w:rFonts w:ascii="GHEA Grapalat" w:hAnsi="GHEA Grapalat" w:cs="Arial"/>
          <w:sz w:val="20"/>
          <w:szCs w:val="20"/>
          <w:lang w:val="es-ES"/>
        </w:rPr>
        <w:t xml:space="preserve"> </w:t>
      </w: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CABC34B" w14:textId="77777777" w:rsidR="003E0665" w:rsidRPr="004F02AD" w:rsidRDefault="003E0665" w:rsidP="003E0665">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624671F"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xml:space="preserve">** - </w:t>
      </w:r>
      <w:r w:rsidRPr="00E4748D">
        <w:rPr>
          <w:rFonts w:ascii="GHEA Grapalat" w:hAnsi="GHEA Grapalat"/>
          <w:i/>
          <w:color w:val="FF0000"/>
          <w:sz w:val="14"/>
          <w:szCs w:val="14"/>
          <w:lang w:val="hy-AM"/>
        </w:rPr>
        <w:t xml:space="preserve">ՀՀ ռեզիդենտ </w:t>
      </w:r>
      <w:r w:rsidRPr="00E4748D">
        <w:rPr>
          <w:rFonts w:ascii="GHEA Grapalat" w:hAnsi="GHEA Grapalat"/>
          <w:i/>
          <w:sz w:val="14"/>
          <w:szCs w:val="14"/>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4748D">
        <w:rPr>
          <w:rFonts w:ascii="Calibri" w:hAnsi="Calibri" w:cs="Calibri"/>
          <w:i/>
          <w:sz w:val="14"/>
          <w:szCs w:val="14"/>
          <w:lang w:val="hy-AM"/>
        </w:rPr>
        <w:t> </w:t>
      </w:r>
      <w:r w:rsidRPr="00E4748D">
        <w:rPr>
          <w:rFonts w:ascii="GHEA Grapalat" w:hAnsi="GHEA Grapalat" w:cs="GHEA Grapalat"/>
          <w:i/>
          <w:sz w:val="14"/>
          <w:szCs w:val="14"/>
          <w:lang w:val="hy-AM"/>
        </w:rPr>
        <w:t>մասին»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օրենքի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համաձայն՝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իրավաբանական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անձանց</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պետական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ռեգիստրի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գործակալությունում</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գրանցած՝</w:t>
      </w:r>
      <w:r w:rsidRPr="00E4748D">
        <w:rPr>
          <w:rFonts w:ascii="GHEA Grapalat" w:hAnsi="GHEA Grapalat"/>
          <w:i/>
          <w:sz w:val="14"/>
          <w:szCs w:val="14"/>
          <w:lang w:val="hy-AM"/>
        </w:rPr>
        <w:t xml:space="preserve"> իր իրական շահառուների վերաբերյալ տեղեկություններ պարունակող </w:t>
      </w:r>
      <w:r w:rsidRPr="00E4748D">
        <w:rPr>
          <w:rFonts w:ascii="GHEA Grapalat" w:hAnsi="GHEA Grapalat"/>
          <w:i/>
          <w:color w:val="FF0000"/>
          <w:sz w:val="14"/>
          <w:szCs w:val="14"/>
          <w:lang w:val="hy-AM"/>
        </w:rPr>
        <w:t>կայքէջի հղումը</w:t>
      </w:r>
      <w:r w:rsidRPr="00E4748D">
        <w:rPr>
          <w:rFonts w:ascii="GHEA Grapalat" w:hAnsi="GHEA Grapalat"/>
          <w:i/>
          <w:sz w:val="14"/>
          <w:szCs w:val="14"/>
          <w:lang w:val="hy-AM"/>
        </w:rPr>
        <w:t xml:space="preserve">՝ </w:t>
      </w:r>
    </w:p>
    <w:p w14:paraId="5D94D98A"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26A75B3" w14:textId="77777777" w:rsidR="003E0665" w:rsidRPr="00F566BF" w:rsidRDefault="003E0665" w:rsidP="003E0665">
      <w:pPr>
        <w:pStyle w:val="FootnoteText"/>
        <w:rPr>
          <w:rFonts w:ascii="GHEA Grapalat" w:hAnsi="GHEA Grapalat" w:cs="Sylfaen"/>
          <w:b/>
          <w:lang w:val="hy-AM"/>
        </w:rPr>
      </w:pPr>
      <w:r w:rsidRPr="00E4748D">
        <w:rPr>
          <w:rFonts w:ascii="GHEA Grapalat" w:hAnsi="GHEA Grapalat"/>
          <w:i/>
          <w:sz w:val="14"/>
          <w:szCs w:val="14"/>
          <w:lang w:val="hy-AM"/>
        </w:rPr>
        <w:t xml:space="preserve">-եթե մասնակիցը անհատ ձեռնարկատեր  է կամ ֆիզիկական անձ, ապա իրական շահառուների վերաբերյալ տեղեկատվություն չի ներկայացնում: </w:t>
      </w:r>
      <w:r w:rsidRPr="00F566BF">
        <w:rPr>
          <w:rFonts w:ascii="GHEA Grapalat" w:hAnsi="GHEA Grapalat" w:cs="Sylfaen"/>
          <w:b/>
          <w:lang w:val="hy-AM"/>
        </w:rPr>
        <w:br w:type="page"/>
      </w:r>
    </w:p>
    <w:p w14:paraId="39322374" w14:textId="77777777" w:rsidR="003E0665" w:rsidRPr="009A5836" w:rsidRDefault="003E0665" w:rsidP="003E0665">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Pr>
          <w:rFonts w:ascii="GHEA Grapalat" w:hAnsi="GHEA Grapalat" w:cs="Arial"/>
          <w:b/>
          <w:i w:val="0"/>
          <w:lang w:val="hy-AM"/>
        </w:rPr>
        <w:t xml:space="preserve"> 1.2</w:t>
      </w:r>
      <w:r w:rsidRPr="009A5836">
        <w:rPr>
          <w:rFonts w:ascii="GHEA Grapalat" w:hAnsi="GHEA Grapalat" w:cs="Arial"/>
          <w:b/>
          <w:i w:val="0"/>
          <w:lang w:val="hy-AM"/>
        </w:rPr>
        <w:t>**</w:t>
      </w:r>
    </w:p>
    <w:p w14:paraId="5386E14C" w14:textId="2566A520" w:rsidR="003E0665" w:rsidRPr="009A5836" w:rsidRDefault="003E0665" w:rsidP="003E0665">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B1D85">
        <w:rPr>
          <w:rFonts w:ascii="GHEA Grapalat" w:hAnsi="GHEA Grapalat"/>
          <w:b/>
          <w:color w:val="FF0000"/>
          <w:lang w:val="af-ZA" w:eastAsia="x-none"/>
        </w:rPr>
        <w:t>ՀՀ ՊՆ-ԲՄԾՁԲ-</w:t>
      </w:r>
      <w:r w:rsidR="00716FE6">
        <w:rPr>
          <w:rFonts w:ascii="GHEA Grapalat" w:hAnsi="GHEA Grapalat"/>
          <w:b/>
          <w:color w:val="FF0000"/>
          <w:lang w:val="af-ZA" w:eastAsia="x-none"/>
        </w:rPr>
        <w:t>26-4/1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87DF760" w14:textId="42B8B625" w:rsidR="003E0665" w:rsidRPr="009A5836" w:rsidRDefault="00671648" w:rsidP="003E0665">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003E0665" w:rsidRPr="009A5836">
        <w:rPr>
          <w:rFonts w:ascii="GHEA Grapalat" w:hAnsi="GHEA Grapalat" w:cs="Arial"/>
          <w:b/>
          <w:lang w:val="hy-AM"/>
        </w:rPr>
        <w:t xml:space="preserve"> </w:t>
      </w:r>
      <w:r w:rsidR="003E0665" w:rsidRPr="009A5836">
        <w:rPr>
          <w:rFonts w:ascii="GHEA Grapalat" w:hAnsi="GHEA Grapalat" w:cs="Sylfaen"/>
          <w:b/>
          <w:lang w:val="hy-AM"/>
        </w:rPr>
        <w:t>հրավերի</w:t>
      </w:r>
    </w:p>
    <w:p w14:paraId="138804C1"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642B22B9"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5DFFF67"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D55F758" w14:textId="77777777" w:rsidR="003E0665" w:rsidRPr="003F6596" w:rsidRDefault="003E0665" w:rsidP="000C4777">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03F2C6E7" w14:textId="77777777" w:rsidTr="003E0665">
        <w:tc>
          <w:tcPr>
            <w:tcW w:w="4428" w:type="dxa"/>
            <w:shd w:val="clear" w:color="auto" w:fill="D9E2F3"/>
            <w:vAlign w:val="center"/>
          </w:tcPr>
          <w:p w14:paraId="45FEDE8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5DAAFE83" w14:textId="77777777" w:rsidR="003E0665" w:rsidRPr="003F6596" w:rsidRDefault="003E0665" w:rsidP="003E0665">
            <w:pPr>
              <w:rPr>
                <w:rFonts w:ascii="GHEA Grapalat" w:eastAsia="GHEA Grapalat" w:hAnsi="GHEA Grapalat" w:cs="GHEA Grapalat"/>
                <w:sz w:val="20"/>
                <w:szCs w:val="20"/>
              </w:rPr>
            </w:pPr>
          </w:p>
        </w:tc>
      </w:tr>
      <w:tr w:rsidR="003E0665" w:rsidRPr="003F6596" w14:paraId="1775D18E" w14:textId="77777777" w:rsidTr="003E0665">
        <w:tc>
          <w:tcPr>
            <w:tcW w:w="4428" w:type="dxa"/>
            <w:shd w:val="clear" w:color="auto" w:fill="D9E2F3"/>
            <w:vAlign w:val="center"/>
          </w:tcPr>
          <w:p w14:paraId="13C5413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1162D443" w14:textId="77777777" w:rsidR="003E0665" w:rsidRPr="003F6596" w:rsidRDefault="003E0665" w:rsidP="003E0665">
            <w:pPr>
              <w:rPr>
                <w:rFonts w:ascii="GHEA Grapalat" w:eastAsia="GHEA Grapalat" w:hAnsi="GHEA Grapalat" w:cs="GHEA Grapalat"/>
                <w:sz w:val="20"/>
                <w:szCs w:val="20"/>
              </w:rPr>
            </w:pPr>
          </w:p>
        </w:tc>
      </w:tr>
      <w:tr w:rsidR="003E0665" w:rsidRPr="003F6596" w14:paraId="0AC21744" w14:textId="77777777" w:rsidTr="003E0665">
        <w:tc>
          <w:tcPr>
            <w:tcW w:w="4428" w:type="dxa"/>
            <w:shd w:val="clear" w:color="auto" w:fill="D9E2F3"/>
            <w:vAlign w:val="center"/>
          </w:tcPr>
          <w:p w14:paraId="1DF4E57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5712E402" w14:textId="77777777" w:rsidR="003E0665" w:rsidRPr="003F6596" w:rsidRDefault="003E0665" w:rsidP="003E0665">
            <w:pPr>
              <w:rPr>
                <w:rFonts w:ascii="GHEA Grapalat" w:eastAsia="GHEA Grapalat" w:hAnsi="GHEA Grapalat" w:cs="GHEA Grapalat"/>
                <w:sz w:val="20"/>
                <w:szCs w:val="20"/>
              </w:rPr>
            </w:pPr>
          </w:p>
        </w:tc>
      </w:tr>
      <w:tr w:rsidR="003E0665" w:rsidRPr="003F6596" w14:paraId="58676617" w14:textId="77777777" w:rsidTr="003E0665">
        <w:tc>
          <w:tcPr>
            <w:tcW w:w="4428" w:type="dxa"/>
            <w:shd w:val="clear" w:color="auto" w:fill="D9E2F3"/>
            <w:vAlign w:val="center"/>
          </w:tcPr>
          <w:p w14:paraId="53034CD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40A6C1D9" w14:textId="77777777" w:rsidR="003E0665" w:rsidRPr="003F6596" w:rsidRDefault="003E0665" w:rsidP="003E0665">
            <w:pPr>
              <w:rPr>
                <w:rFonts w:ascii="GHEA Grapalat" w:eastAsia="GHEA Grapalat" w:hAnsi="GHEA Grapalat" w:cs="GHEA Grapalat"/>
                <w:sz w:val="20"/>
                <w:szCs w:val="20"/>
              </w:rPr>
            </w:pPr>
          </w:p>
        </w:tc>
      </w:tr>
      <w:tr w:rsidR="003E0665" w:rsidRPr="003F6596" w14:paraId="31BACB90" w14:textId="77777777" w:rsidTr="003E0665">
        <w:tc>
          <w:tcPr>
            <w:tcW w:w="4428" w:type="dxa"/>
            <w:shd w:val="clear" w:color="auto" w:fill="D9E2F3"/>
            <w:vAlign w:val="center"/>
          </w:tcPr>
          <w:p w14:paraId="11C46C6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77F8269" w14:textId="77777777" w:rsidR="003E0665" w:rsidRPr="003F6596" w:rsidRDefault="003E0665" w:rsidP="003E0665">
            <w:pPr>
              <w:rPr>
                <w:rFonts w:ascii="GHEA Grapalat" w:eastAsia="GHEA Grapalat" w:hAnsi="GHEA Grapalat" w:cs="GHEA Grapalat"/>
                <w:sz w:val="20"/>
                <w:szCs w:val="20"/>
              </w:rPr>
            </w:pPr>
          </w:p>
        </w:tc>
      </w:tr>
      <w:tr w:rsidR="003E0665" w:rsidRPr="003F6596" w14:paraId="3B6DAF8F" w14:textId="77777777" w:rsidTr="003E0665">
        <w:tc>
          <w:tcPr>
            <w:tcW w:w="4428" w:type="dxa"/>
            <w:shd w:val="clear" w:color="auto" w:fill="D9E2F3"/>
            <w:vAlign w:val="center"/>
          </w:tcPr>
          <w:p w14:paraId="66202FD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7BD87E2E" w14:textId="77777777" w:rsidR="003E0665" w:rsidRPr="003F6596" w:rsidRDefault="003E0665" w:rsidP="003E0665">
            <w:pPr>
              <w:rPr>
                <w:rFonts w:ascii="GHEA Grapalat" w:eastAsia="GHEA Grapalat" w:hAnsi="GHEA Grapalat" w:cs="GHEA Grapalat"/>
                <w:sz w:val="20"/>
                <w:szCs w:val="20"/>
              </w:rPr>
            </w:pPr>
          </w:p>
        </w:tc>
      </w:tr>
      <w:tr w:rsidR="003E0665" w:rsidRPr="003F6596" w14:paraId="3E7838A2" w14:textId="77777777" w:rsidTr="003E0665">
        <w:tc>
          <w:tcPr>
            <w:tcW w:w="4428" w:type="dxa"/>
            <w:shd w:val="clear" w:color="auto" w:fill="D9E2F3"/>
            <w:vAlign w:val="center"/>
          </w:tcPr>
          <w:p w14:paraId="79F4DCB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41C505B1" w14:textId="77777777" w:rsidR="003E0665" w:rsidRPr="003F6596" w:rsidRDefault="003E0665" w:rsidP="003E0665">
            <w:pPr>
              <w:rPr>
                <w:rFonts w:ascii="GHEA Grapalat" w:eastAsia="GHEA Grapalat" w:hAnsi="GHEA Grapalat" w:cs="GHEA Grapalat"/>
                <w:sz w:val="20"/>
                <w:szCs w:val="20"/>
              </w:rPr>
            </w:pPr>
          </w:p>
        </w:tc>
      </w:tr>
    </w:tbl>
    <w:p w14:paraId="252176D2"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298E09FD" w14:textId="77777777" w:rsidTr="003E0665">
        <w:tc>
          <w:tcPr>
            <w:tcW w:w="4428" w:type="dxa"/>
            <w:shd w:val="clear" w:color="auto" w:fill="D9E2F3"/>
            <w:vAlign w:val="center"/>
          </w:tcPr>
          <w:p w14:paraId="0FD8133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6F65A594" w14:textId="77777777" w:rsidR="003E0665" w:rsidRPr="003F6596" w:rsidRDefault="003E0665" w:rsidP="003E0665">
            <w:pPr>
              <w:rPr>
                <w:rFonts w:ascii="GHEA Grapalat" w:eastAsia="GHEA Grapalat" w:hAnsi="GHEA Grapalat" w:cs="GHEA Grapalat"/>
                <w:sz w:val="20"/>
                <w:szCs w:val="20"/>
              </w:rPr>
            </w:pPr>
          </w:p>
        </w:tc>
      </w:tr>
      <w:tr w:rsidR="003E0665" w:rsidRPr="003F6596" w14:paraId="275C4790" w14:textId="77777777" w:rsidTr="003E0665">
        <w:tc>
          <w:tcPr>
            <w:tcW w:w="4428" w:type="dxa"/>
            <w:shd w:val="clear" w:color="auto" w:fill="D9E2F3"/>
            <w:vAlign w:val="center"/>
          </w:tcPr>
          <w:p w14:paraId="4922060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394F0414" w14:textId="77777777" w:rsidR="003E0665" w:rsidRPr="003F6596" w:rsidRDefault="003E0665" w:rsidP="003E0665">
            <w:pPr>
              <w:rPr>
                <w:rFonts w:ascii="GHEA Grapalat" w:eastAsia="GHEA Grapalat" w:hAnsi="GHEA Grapalat" w:cs="GHEA Grapalat"/>
                <w:sz w:val="20"/>
                <w:szCs w:val="20"/>
              </w:rPr>
            </w:pPr>
          </w:p>
        </w:tc>
      </w:tr>
    </w:tbl>
    <w:p w14:paraId="1A32200E"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416DD70" w14:textId="77777777" w:rsidTr="003E0665">
        <w:tc>
          <w:tcPr>
            <w:tcW w:w="4428" w:type="dxa"/>
            <w:shd w:val="clear" w:color="auto" w:fill="D9E2F3"/>
            <w:vAlign w:val="center"/>
          </w:tcPr>
          <w:p w14:paraId="10046A2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469A620" w14:textId="77777777" w:rsidR="003E0665" w:rsidRPr="003F6596" w:rsidRDefault="003E0665" w:rsidP="003E0665">
            <w:pPr>
              <w:rPr>
                <w:rFonts w:ascii="GHEA Grapalat" w:eastAsia="GHEA Grapalat" w:hAnsi="GHEA Grapalat" w:cs="GHEA Grapalat"/>
                <w:sz w:val="20"/>
                <w:szCs w:val="20"/>
              </w:rPr>
            </w:pPr>
          </w:p>
        </w:tc>
      </w:tr>
      <w:tr w:rsidR="003E0665" w:rsidRPr="003F6596" w14:paraId="3E45D963" w14:textId="77777777" w:rsidTr="003E0665">
        <w:tc>
          <w:tcPr>
            <w:tcW w:w="4428" w:type="dxa"/>
            <w:shd w:val="clear" w:color="auto" w:fill="D9E2F3"/>
            <w:vAlign w:val="center"/>
          </w:tcPr>
          <w:p w14:paraId="6C39D3E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0183F475" w14:textId="77777777" w:rsidR="003E0665" w:rsidRPr="003F6596" w:rsidRDefault="003E0665" w:rsidP="003E0665">
            <w:pPr>
              <w:rPr>
                <w:rFonts w:ascii="GHEA Grapalat" w:eastAsia="GHEA Grapalat" w:hAnsi="GHEA Grapalat" w:cs="GHEA Grapalat"/>
                <w:sz w:val="20"/>
                <w:szCs w:val="20"/>
              </w:rPr>
            </w:pPr>
          </w:p>
        </w:tc>
      </w:tr>
      <w:tr w:rsidR="003E0665" w:rsidRPr="003F6596" w14:paraId="63E3EDDF" w14:textId="77777777" w:rsidTr="003E0665">
        <w:tc>
          <w:tcPr>
            <w:tcW w:w="4428" w:type="dxa"/>
            <w:shd w:val="clear" w:color="auto" w:fill="D9E2F3"/>
            <w:vAlign w:val="center"/>
          </w:tcPr>
          <w:p w14:paraId="18B17D3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C1E5D08" w14:textId="77777777" w:rsidR="003E0665" w:rsidRPr="003F6596" w:rsidRDefault="003E0665" w:rsidP="003E0665">
            <w:pPr>
              <w:rPr>
                <w:rFonts w:ascii="GHEA Grapalat" w:eastAsia="GHEA Grapalat" w:hAnsi="GHEA Grapalat" w:cs="GHEA Grapalat"/>
                <w:sz w:val="20"/>
                <w:szCs w:val="20"/>
              </w:rPr>
            </w:pPr>
          </w:p>
        </w:tc>
      </w:tr>
    </w:tbl>
    <w:p w14:paraId="3A29687E"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19A7380" w14:textId="77777777" w:rsidR="003E0665" w:rsidRPr="003F6596" w:rsidRDefault="003E0665" w:rsidP="000C4777">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06541A3A" w14:textId="77777777" w:rsidTr="003E0665">
        <w:tc>
          <w:tcPr>
            <w:tcW w:w="4428" w:type="dxa"/>
            <w:shd w:val="clear" w:color="auto" w:fill="D9E2F3"/>
            <w:vAlign w:val="center"/>
          </w:tcPr>
          <w:p w14:paraId="7D4DEB8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3150DDA7" w14:textId="77777777" w:rsidR="003E0665" w:rsidRPr="003F6596" w:rsidRDefault="003E0665" w:rsidP="003E0665">
            <w:pPr>
              <w:rPr>
                <w:rFonts w:ascii="GHEA Grapalat" w:eastAsia="GHEA Grapalat" w:hAnsi="GHEA Grapalat" w:cs="GHEA Grapalat"/>
                <w:sz w:val="20"/>
                <w:szCs w:val="20"/>
              </w:rPr>
            </w:pPr>
          </w:p>
        </w:tc>
      </w:tr>
      <w:tr w:rsidR="003E0665" w:rsidRPr="003F6596" w14:paraId="6395B1C6" w14:textId="77777777" w:rsidTr="003E0665">
        <w:tc>
          <w:tcPr>
            <w:tcW w:w="4428" w:type="dxa"/>
            <w:shd w:val="clear" w:color="auto" w:fill="D9E2F3"/>
            <w:vAlign w:val="center"/>
          </w:tcPr>
          <w:p w14:paraId="637ECC4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126FBC41" w14:textId="77777777" w:rsidR="003E0665" w:rsidRPr="003F6596" w:rsidRDefault="003E0665" w:rsidP="003E0665">
            <w:pPr>
              <w:rPr>
                <w:rFonts w:ascii="GHEA Grapalat" w:eastAsia="GHEA Grapalat" w:hAnsi="GHEA Grapalat" w:cs="GHEA Grapalat"/>
                <w:sz w:val="20"/>
                <w:szCs w:val="20"/>
              </w:rPr>
            </w:pPr>
          </w:p>
        </w:tc>
      </w:tr>
    </w:tbl>
    <w:p w14:paraId="00D1E08F"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1A28F243" w14:textId="77777777" w:rsidTr="003E0665">
        <w:tc>
          <w:tcPr>
            <w:tcW w:w="4428" w:type="dxa"/>
            <w:shd w:val="clear" w:color="auto" w:fill="D9E2F3"/>
            <w:vAlign w:val="center"/>
          </w:tcPr>
          <w:p w14:paraId="0EA0897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3FC5966F" w14:textId="77777777" w:rsidR="003E0665" w:rsidRPr="003F6596" w:rsidRDefault="003E0665" w:rsidP="003E0665">
            <w:pPr>
              <w:rPr>
                <w:rFonts w:ascii="GHEA Grapalat" w:eastAsia="GHEA Grapalat" w:hAnsi="GHEA Grapalat" w:cs="GHEA Grapalat"/>
                <w:sz w:val="20"/>
                <w:szCs w:val="20"/>
              </w:rPr>
            </w:pPr>
          </w:p>
        </w:tc>
      </w:tr>
      <w:tr w:rsidR="003E0665" w:rsidRPr="003F6596" w14:paraId="31F2AC16" w14:textId="77777777" w:rsidTr="003E0665">
        <w:tc>
          <w:tcPr>
            <w:tcW w:w="4428" w:type="dxa"/>
            <w:shd w:val="clear" w:color="auto" w:fill="D9E2F3"/>
            <w:vAlign w:val="center"/>
          </w:tcPr>
          <w:p w14:paraId="2FE2AC8A"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601E674" w14:textId="77777777" w:rsidR="003E0665" w:rsidRPr="003F6596" w:rsidRDefault="003E0665" w:rsidP="003E0665">
            <w:pPr>
              <w:rPr>
                <w:rFonts w:ascii="GHEA Grapalat" w:eastAsia="GHEA Grapalat" w:hAnsi="GHEA Grapalat" w:cs="GHEA Grapalat"/>
                <w:sz w:val="20"/>
                <w:szCs w:val="20"/>
              </w:rPr>
            </w:pPr>
          </w:p>
        </w:tc>
      </w:tr>
      <w:tr w:rsidR="003E0665" w:rsidRPr="003F6596" w14:paraId="17A7449A" w14:textId="77777777" w:rsidTr="003E0665">
        <w:tc>
          <w:tcPr>
            <w:tcW w:w="4428" w:type="dxa"/>
            <w:shd w:val="clear" w:color="auto" w:fill="D9E2F3"/>
            <w:vAlign w:val="center"/>
          </w:tcPr>
          <w:p w14:paraId="45C0877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06196794" w14:textId="77777777" w:rsidR="003E0665" w:rsidRPr="003F6596" w:rsidRDefault="003E0665" w:rsidP="003E0665">
            <w:pPr>
              <w:rPr>
                <w:rFonts w:ascii="GHEA Grapalat" w:eastAsia="GHEA Grapalat" w:hAnsi="GHEA Grapalat" w:cs="GHEA Grapalat"/>
                <w:sz w:val="20"/>
                <w:szCs w:val="20"/>
              </w:rPr>
            </w:pPr>
          </w:p>
        </w:tc>
      </w:tr>
      <w:tr w:rsidR="003E0665" w:rsidRPr="003F6596" w14:paraId="6EB43420" w14:textId="77777777" w:rsidTr="003E0665">
        <w:tc>
          <w:tcPr>
            <w:tcW w:w="4428" w:type="dxa"/>
            <w:shd w:val="clear" w:color="auto" w:fill="D9E2F3"/>
            <w:vAlign w:val="center"/>
          </w:tcPr>
          <w:p w14:paraId="06FF856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3ACFEB5" w14:textId="77777777" w:rsidR="003E0665" w:rsidRPr="003F6596" w:rsidRDefault="003E0665" w:rsidP="003E0665">
            <w:pPr>
              <w:rPr>
                <w:rFonts w:ascii="GHEA Grapalat" w:eastAsia="GHEA Grapalat" w:hAnsi="GHEA Grapalat" w:cs="GHEA Grapalat"/>
                <w:sz w:val="20"/>
                <w:szCs w:val="20"/>
              </w:rPr>
            </w:pPr>
          </w:p>
        </w:tc>
      </w:tr>
      <w:tr w:rsidR="003E0665" w:rsidRPr="003F6596" w14:paraId="63102A6A" w14:textId="77777777" w:rsidTr="003E0665">
        <w:tc>
          <w:tcPr>
            <w:tcW w:w="4428" w:type="dxa"/>
            <w:shd w:val="clear" w:color="auto" w:fill="D9E2F3"/>
            <w:vAlign w:val="center"/>
          </w:tcPr>
          <w:p w14:paraId="1240AFA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6A06A05" w14:textId="77777777" w:rsidR="003E0665" w:rsidRPr="003F6596" w:rsidRDefault="003E0665" w:rsidP="003E0665">
            <w:pPr>
              <w:rPr>
                <w:rFonts w:ascii="GHEA Grapalat" w:eastAsia="GHEA Grapalat" w:hAnsi="GHEA Grapalat" w:cs="GHEA Grapalat"/>
                <w:sz w:val="20"/>
                <w:szCs w:val="20"/>
              </w:rPr>
            </w:pPr>
          </w:p>
        </w:tc>
      </w:tr>
      <w:tr w:rsidR="003E0665" w:rsidRPr="003F6596" w14:paraId="104ABDFB" w14:textId="77777777" w:rsidTr="003E0665">
        <w:tc>
          <w:tcPr>
            <w:tcW w:w="4428" w:type="dxa"/>
            <w:shd w:val="clear" w:color="auto" w:fill="D9E2F3"/>
            <w:vAlign w:val="center"/>
          </w:tcPr>
          <w:p w14:paraId="7E38143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86CC83E" w14:textId="77777777" w:rsidR="003E0665" w:rsidRPr="003F6596" w:rsidRDefault="003E0665" w:rsidP="003E0665">
            <w:pPr>
              <w:rPr>
                <w:rFonts w:ascii="GHEA Grapalat" w:eastAsia="GHEA Grapalat" w:hAnsi="GHEA Grapalat" w:cs="GHEA Grapalat"/>
                <w:sz w:val="20"/>
                <w:szCs w:val="20"/>
              </w:rPr>
            </w:pPr>
          </w:p>
        </w:tc>
      </w:tr>
      <w:tr w:rsidR="003E0665" w:rsidRPr="003F6596" w14:paraId="6AB6BA7C" w14:textId="77777777" w:rsidTr="003E0665">
        <w:tc>
          <w:tcPr>
            <w:tcW w:w="4428" w:type="dxa"/>
            <w:shd w:val="clear" w:color="auto" w:fill="D9E2F3"/>
            <w:vAlign w:val="center"/>
          </w:tcPr>
          <w:p w14:paraId="1E66F64A"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6F033FE2" w14:textId="77777777" w:rsidR="003E0665" w:rsidRPr="003F6596" w:rsidRDefault="003E0665" w:rsidP="003E0665">
            <w:pPr>
              <w:rPr>
                <w:rFonts w:ascii="GHEA Grapalat" w:eastAsia="GHEA Grapalat" w:hAnsi="GHEA Grapalat" w:cs="GHEA Grapalat"/>
                <w:sz w:val="20"/>
                <w:szCs w:val="20"/>
              </w:rPr>
            </w:pPr>
          </w:p>
        </w:tc>
      </w:tr>
    </w:tbl>
    <w:p w14:paraId="7F1D0AC6"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0CE7B28B" w14:textId="77777777" w:rsidTr="003E0665">
        <w:tc>
          <w:tcPr>
            <w:tcW w:w="4428" w:type="dxa"/>
            <w:shd w:val="clear" w:color="auto" w:fill="D9E2F3"/>
            <w:vAlign w:val="center"/>
          </w:tcPr>
          <w:p w14:paraId="1833451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01ED6FD3" w14:textId="77777777" w:rsidR="003E0665" w:rsidRPr="003F6596" w:rsidRDefault="003E0665" w:rsidP="003E0665">
            <w:pPr>
              <w:rPr>
                <w:rFonts w:ascii="GHEA Grapalat" w:eastAsia="GHEA Grapalat" w:hAnsi="GHEA Grapalat" w:cs="GHEA Grapalat"/>
                <w:sz w:val="20"/>
                <w:szCs w:val="20"/>
              </w:rPr>
            </w:pPr>
          </w:p>
        </w:tc>
      </w:tr>
      <w:tr w:rsidR="003E0665" w:rsidRPr="003F6596" w14:paraId="7CA187FB" w14:textId="77777777" w:rsidTr="003E0665">
        <w:tc>
          <w:tcPr>
            <w:tcW w:w="4428" w:type="dxa"/>
            <w:shd w:val="clear" w:color="auto" w:fill="D9E2F3"/>
            <w:vAlign w:val="center"/>
          </w:tcPr>
          <w:p w14:paraId="2FB93D8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7079B234"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07B66DDE"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5BEA9A13" w14:textId="77777777" w:rsidR="003E0665" w:rsidRPr="003F6596" w:rsidRDefault="003E0665" w:rsidP="000C4777">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225A856"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2886ED0C" w14:textId="77777777" w:rsidTr="003E0665">
        <w:tc>
          <w:tcPr>
            <w:tcW w:w="4428" w:type="dxa"/>
            <w:shd w:val="clear" w:color="auto" w:fill="D9E2F3"/>
            <w:vAlign w:val="center"/>
          </w:tcPr>
          <w:p w14:paraId="09B7D87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CF906CE" w14:textId="77777777" w:rsidR="003E0665" w:rsidRPr="003F6596" w:rsidRDefault="003E0665" w:rsidP="003E0665">
            <w:pPr>
              <w:rPr>
                <w:rFonts w:ascii="GHEA Grapalat" w:eastAsia="GHEA Grapalat" w:hAnsi="GHEA Grapalat" w:cs="GHEA Grapalat"/>
                <w:sz w:val="20"/>
                <w:szCs w:val="20"/>
              </w:rPr>
            </w:pPr>
          </w:p>
        </w:tc>
      </w:tr>
      <w:tr w:rsidR="003E0665" w:rsidRPr="003F6596" w14:paraId="59F48637" w14:textId="77777777" w:rsidTr="003E0665">
        <w:tc>
          <w:tcPr>
            <w:tcW w:w="4428" w:type="dxa"/>
            <w:shd w:val="clear" w:color="auto" w:fill="D9E2F3"/>
            <w:vAlign w:val="center"/>
          </w:tcPr>
          <w:p w14:paraId="5B40A18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59818C69" w14:textId="77777777" w:rsidR="003E0665" w:rsidRPr="003F6596" w:rsidRDefault="003E0665" w:rsidP="003E0665">
            <w:pPr>
              <w:rPr>
                <w:rFonts w:ascii="GHEA Grapalat" w:eastAsia="GHEA Grapalat" w:hAnsi="GHEA Grapalat" w:cs="GHEA Grapalat"/>
                <w:sz w:val="20"/>
                <w:szCs w:val="20"/>
              </w:rPr>
            </w:pPr>
          </w:p>
        </w:tc>
      </w:tr>
      <w:tr w:rsidR="003E0665" w:rsidRPr="003F6596" w14:paraId="4E30EC45" w14:textId="77777777" w:rsidTr="003E0665">
        <w:tc>
          <w:tcPr>
            <w:tcW w:w="4428" w:type="dxa"/>
            <w:shd w:val="clear" w:color="auto" w:fill="D9E2F3"/>
            <w:vAlign w:val="center"/>
          </w:tcPr>
          <w:p w14:paraId="14CDBF4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430C637" w14:textId="77777777" w:rsidR="003E0665" w:rsidRPr="003F6596" w:rsidRDefault="003E0665" w:rsidP="003E0665">
            <w:pPr>
              <w:rPr>
                <w:rFonts w:ascii="GHEA Grapalat" w:eastAsia="GHEA Grapalat" w:hAnsi="GHEA Grapalat" w:cs="GHEA Grapalat"/>
                <w:sz w:val="20"/>
                <w:szCs w:val="20"/>
              </w:rPr>
            </w:pPr>
          </w:p>
        </w:tc>
      </w:tr>
      <w:tr w:rsidR="003E0665" w:rsidRPr="003F6596" w14:paraId="2EB2AC64" w14:textId="77777777" w:rsidTr="003E0665">
        <w:tc>
          <w:tcPr>
            <w:tcW w:w="4428" w:type="dxa"/>
            <w:shd w:val="clear" w:color="auto" w:fill="D9E2F3"/>
            <w:vAlign w:val="center"/>
          </w:tcPr>
          <w:p w14:paraId="45E4E710"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9811C0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91D938E"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78C5132"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7EAD5BCD" w14:textId="77777777" w:rsidTr="003E0665">
        <w:tc>
          <w:tcPr>
            <w:tcW w:w="4428" w:type="dxa"/>
            <w:shd w:val="clear" w:color="auto" w:fill="D9E2F3"/>
            <w:vAlign w:val="center"/>
          </w:tcPr>
          <w:p w14:paraId="7D13AEF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772C6F0E" w14:textId="77777777" w:rsidR="003E0665" w:rsidRPr="003F6596" w:rsidRDefault="003E0665" w:rsidP="003E0665">
            <w:pPr>
              <w:rPr>
                <w:rFonts w:ascii="GHEA Grapalat" w:eastAsia="GHEA Grapalat" w:hAnsi="GHEA Grapalat" w:cs="GHEA Grapalat"/>
                <w:sz w:val="20"/>
                <w:szCs w:val="20"/>
              </w:rPr>
            </w:pPr>
          </w:p>
        </w:tc>
      </w:tr>
      <w:tr w:rsidR="003E0665" w:rsidRPr="003F6596" w14:paraId="1DDC8633" w14:textId="77777777" w:rsidTr="003E0665">
        <w:tc>
          <w:tcPr>
            <w:tcW w:w="4428" w:type="dxa"/>
            <w:shd w:val="clear" w:color="auto" w:fill="D9E2F3"/>
            <w:vAlign w:val="center"/>
          </w:tcPr>
          <w:p w14:paraId="5BA7C11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4DA714F9" w14:textId="77777777" w:rsidR="003E0665" w:rsidRPr="003F6596" w:rsidRDefault="003E0665" w:rsidP="003E0665">
            <w:pPr>
              <w:rPr>
                <w:rFonts w:ascii="GHEA Grapalat" w:eastAsia="GHEA Grapalat" w:hAnsi="GHEA Grapalat" w:cs="GHEA Grapalat"/>
                <w:sz w:val="20"/>
                <w:szCs w:val="20"/>
              </w:rPr>
            </w:pPr>
          </w:p>
        </w:tc>
      </w:tr>
      <w:tr w:rsidR="003E0665" w:rsidRPr="003F6596" w14:paraId="3662B3C5" w14:textId="77777777" w:rsidTr="003E0665">
        <w:tc>
          <w:tcPr>
            <w:tcW w:w="4428" w:type="dxa"/>
            <w:shd w:val="clear" w:color="auto" w:fill="D9E2F3"/>
            <w:vAlign w:val="center"/>
          </w:tcPr>
          <w:p w14:paraId="3015220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35C735AB" w14:textId="77777777" w:rsidR="003E0665" w:rsidRPr="003F6596" w:rsidRDefault="003E0665" w:rsidP="003E0665">
            <w:pPr>
              <w:rPr>
                <w:rFonts w:ascii="GHEA Grapalat" w:eastAsia="GHEA Grapalat" w:hAnsi="GHEA Grapalat" w:cs="GHEA Grapalat"/>
                <w:sz w:val="20"/>
                <w:szCs w:val="20"/>
              </w:rPr>
            </w:pPr>
          </w:p>
        </w:tc>
      </w:tr>
      <w:tr w:rsidR="003E0665" w:rsidRPr="003F6596" w14:paraId="2D97281D" w14:textId="77777777" w:rsidTr="003E0665">
        <w:tc>
          <w:tcPr>
            <w:tcW w:w="4428" w:type="dxa"/>
            <w:shd w:val="clear" w:color="auto" w:fill="D9E2F3"/>
            <w:vAlign w:val="center"/>
          </w:tcPr>
          <w:p w14:paraId="03974D7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5E834084"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C4EFEF0"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AEA9BCE" w14:textId="77777777" w:rsidR="003E0665" w:rsidRPr="003F6596" w:rsidRDefault="003E0665" w:rsidP="000C4777">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3567FB50"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769BD885" w14:textId="77777777" w:rsidTr="003E0665">
        <w:tc>
          <w:tcPr>
            <w:tcW w:w="4428" w:type="dxa"/>
            <w:shd w:val="clear" w:color="auto" w:fill="D9E2F3"/>
            <w:vAlign w:val="center"/>
          </w:tcPr>
          <w:p w14:paraId="7120FED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19DE0CC0" w14:textId="77777777" w:rsidR="003E0665" w:rsidRPr="003F6596" w:rsidRDefault="003E0665" w:rsidP="003E0665">
            <w:pPr>
              <w:rPr>
                <w:rFonts w:ascii="GHEA Grapalat" w:eastAsia="GHEA Grapalat" w:hAnsi="GHEA Grapalat" w:cs="GHEA Grapalat"/>
                <w:sz w:val="20"/>
                <w:szCs w:val="20"/>
              </w:rPr>
            </w:pPr>
          </w:p>
        </w:tc>
      </w:tr>
      <w:tr w:rsidR="003E0665" w:rsidRPr="003F6596" w14:paraId="6DBF3E65" w14:textId="77777777" w:rsidTr="003E0665">
        <w:tc>
          <w:tcPr>
            <w:tcW w:w="4428" w:type="dxa"/>
            <w:shd w:val="clear" w:color="auto" w:fill="D9E2F3"/>
            <w:vAlign w:val="center"/>
          </w:tcPr>
          <w:p w14:paraId="53CE5E0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EFAFCC1" w14:textId="77777777" w:rsidR="003E0665" w:rsidRPr="003F6596" w:rsidRDefault="003E0665" w:rsidP="003E0665">
            <w:pPr>
              <w:rPr>
                <w:rFonts w:ascii="GHEA Grapalat" w:eastAsia="GHEA Grapalat" w:hAnsi="GHEA Grapalat" w:cs="GHEA Grapalat"/>
                <w:sz w:val="20"/>
                <w:szCs w:val="20"/>
              </w:rPr>
            </w:pPr>
          </w:p>
        </w:tc>
      </w:tr>
      <w:tr w:rsidR="003E0665" w:rsidRPr="003F6596" w14:paraId="12419051" w14:textId="77777777" w:rsidTr="003E0665">
        <w:tc>
          <w:tcPr>
            <w:tcW w:w="4428" w:type="dxa"/>
            <w:shd w:val="clear" w:color="auto" w:fill="D9E2F3"/>
            <w:vAlign w:val="center"/>
          </w:tcPr>
          <w:p w14:paraId="5CC9911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3BCF1410" w14:textId="77777777" w:rsidR="003E0665" w:rsidRPr="003F6596" w:rsidRDefault="003E0665" w:rsidP="003E0665">
            <w:pPr>
              <w:rPr>
                <w:rFonts w:ascii="GHEA Grapalat" w:eastAsia="GHEA Grapalat" w:hAnsi="GHEA Grapalat" w:cs="GHEA Grapalat"/>
                <w:sz w:val="20"/>
                <w:szCs w:val="20"/>
              </w:rPr>
            </w:pPr>
          </w:p>
        </w:tc>
      </w:tr>
      <w:tr w:rsidR="003E0665" w:rsidRPr="003F6596" w14:paraId="64553847" w14:textId="77777777" w:rsidTr="003E0665">
        <w:tc>
          <w:tcPr>
            <w:tcW w:w="4428" w:type="dxa"/>
            <w:shd w:val="clear" w:color="auto" w:fill="D9E2F3"/>
            <w:vAlign w:val="center"/>
          </w:tcPr>
          <w:p w14:paraId="784A397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528C1D84" w14:textId="77777777" w:rsidR="003E0665" w:rsidRPr="003F6596" w:rsidRDefault="003E0665" w:rsidP="003E0665">
            <w:pPr>
              <w:rPr>
                <w:rFonts w:ascii="GHEA Grapalat" w:eastAsia="GHEA Grapalat" w:hAnsi="GHEA Grapalat" w:cs="GHEA Grapalat"/>
                <w:sz w:val="20"/>
                <w:szCs w:val="20"/>
              </w:rPr>
            </w:pPr>
          </w:p>
        </w:tc>
      </w:tr>
      <w:tr w:rsidR="003E0665" w:rsidRPr="003F6596" w14:paraId="703F0E0F" w14:textId="77777777" w:rsidTr="003E0665">
        <w:tc>
          <w:tcPr>
            <w:tcW w:w="4428" w:type="dxa"/>
            <w:shd w:val="clear" w:color="auto" w:fill="D9E2F3"/>
            <w:vAlign w:val="center"/>
          </w:tcPr>
          <w:p w14:paraId="345CE82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6B427994" w14:textId="77777777" w:rsidR="003E0665" w:rsidRPr="003F6596" w:rsidRDefault="003E0665" w:rsidP="003E0665">
            <w:pPr>
              <w:rPr>
                <w:rFonts w:ascii="GHEA Grapalat" w:eastAsia="GHEA Grapalat" w:hAnsi="GHEA Grapalat" w:cs="GHEA Grapalat"/>
                <w:sz w:val="20"/>
                <w:szCs w:val="20"/>
              </w:rPr>
            </w:pPr>
          </w:p>
        </w:tc>
      </w:tr>
      <w:tr w:rsidR="003E0665" w:rsidRPr="003F6596" w14:paraId="34FA21BE" w14:textId="77777777" w:rsidTr="003E0665">
        <w:tc>
          <w:tcPr>
            <w:tcW w:w="4428" w:type="dxa"/>
            <w:shd w:val="clear" w:color="auto" w:fill="D9E2F3"/>
            <w:vAlign w:val="center"/>
          </w:tcPr>
          <w:p w14:paraId="3E0B59D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482B22C" w14:textId="77777777" w:rsidR="003E0665" w:rsidRPr="003F6596" w:rsidRDefault="003E0665" w:rsidP="003E0665">
            <w:pPr>
              <w:rPr>
                <w:rFonts w:ascii="GHEA Grapalat" w:eastAsia="GHEA Grapalat" w:hAnsi="GHEA Grapalat" w:cs="GHEA Grapalat"/>
                <w:sz w:val="20"/>
                <w:szCs w:val="20"/>
              </w:rPr>
            </w:pPr>
          </w:p>
        </w:tc>
      </w:tr>
    </w:tbl>
    <w:p w14:paraId="7AED551B"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9396130" w14:textId="77777777" w:rsidTr="003E0665">
        <w:tc>
          <w:tcPr>
            <w:tcW w:w="4428" w:type="dxa"/>
            <w:shd w:val="clear" w:color="auto" w:fill="D9E2F3"/>
            <w:vAlign w:val="center"/>
          </w:tcPr>
          <w:p w14:paraId="7DE6D9E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C425EBE" w14:textId="77777777" w:rsidR="003E0665" w:rsidRPr="003F6596" w:rsidRDefault="003E0665" w:rsidP="003E0665">
            <w:pPr>
              <w:rPr>
                <w:rFonts w:ascii="GHEA Grapalat" w:eastAsia="GHEA Grapalat" w:hAnsi="GHEA Grapalat" w:cs="GHEA Grapalat"/>
                <w:sz w:val="20"/>
                <w:szCs w:val="20"/>
              </w:rPr>
            </w:pPr>
          </w:p>
        </w:tc>
      </w:tr>
      <w:tr w:rsidR="003E0665" w:rsidRPr="003F6596" w14:paraId="42AD3FD8" w14:textId="77777777" w:rsidTr="003E0665">
        <w:tc>
          <w:tcPr>
            <w:tcW w:w="4428" w:type="dxa"/>
            <w:shd w:val="clear" w:color="auto" w:fill="D9E2F3"/>
            <w:vAlign w:val="center"/>
          </w:tcPr>
          <w:p w14:paraId="695230D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1127E5F2" w14:textId="77777777" w:rsidR="003E0665" w:rsidRPr="003F6596" w:rsidRDefault="003E0665" w:rsidP="003E0665">
            <w:pPr>
              <w:rPr>
                <w:rFonts w:ascii="GHEA Grapalat" w:eastAsia="GHEA Grapalat" w:hAnsi="GHEA Grapalat" w:cs="GHEA Grapalat"/>
                <w:sz w:val="20"/>
                <w:szCs w:val="20"/>
              </w:rPr>
            </w:pPr>
          </w:p>
        </w:tc>
      </w:tr>
      <w:tr w:rsidR="003E0665" w:rsidRPr="003F6596" w14:paraId="6DD73504" w14:textId="77777777" w:rsidTr="003E0665">
        <w:tc>
          <w:tcPr>
            <w:tcW w:w="4428" w:type="dxa"/>
            <w:shd w:val="clear" w:color="auto" w:fill="D9E2F3"/>
            <w:vAlign w:val="center"/>
          </w:tcPr>
          <w:p w14:paraId="0B770D8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714E8F2A" w14:textId="77777777" w:rsidR="003E0665" w:rsidRPr="003F6596" w:rsidRDefault="003E0665" w:rsidP="003E0665">
            <w:pPr>
              <w:rPr>
                <w:rFonts w:ascii="GHEA Grapalat" w:eastAsia="GHEA Grapalat" w:hAnsi="GHEA Grapalat" w:cs="GHEA Grapalat"/>
                <w:sz w:val="20"/>
                <w:szCs w:val="20"/>
              </w:rPr>
            </w:pPr>
          </w:p>
        </w:tc>
      </w:tr>
      <w:tr w:rsidR="003E0665" w:rsidRPr="003F6596" w14:paraId="76297431" w14:textId="77777777" w:rsidTr="003E0665">
        <w:tc>
          <w:tcPr>
            <w:tcW w:w="4428" w:type="dxa"/>
            <w:shd w:val="clear" w:color="auto" w:fill="D9E2F3"/>
            <w:vAlign w:val="center"/>
          </w:tcPr>
          <w:p w14:paraId="7419D6E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1E56773F" w14:textId="77777777" w:rsidR="003E0665" w:rsidRPr="003F6596" w:rsidRDefault="003E0665" w:rsidP="003E0665">
            <w:pPr>
              <w:rPr>
                <w:rFonts w:ascii="GHEA Grapalat" w:eastAsia="GHEA Grapalat" w:hAnsi="GHEA Grapalat" w:cs="GHEA Grapalat"/>
                <w:sz w:val="20"/>
                <w:szCs w:val="20"/>
              </w:rPr>
            </w:pPr>
          </w:p>
        </w:tc>
      </w:tr>
      <w:tr w:rsidR="003E0665" w:rsidRPr="003F6596" w14:paraId="0202D8CA" w14:textId="77777777" w:rsidTr="003E0665">
        <w:tc>
          <w:tcPr>
            <w:tcW w:w="4428" w:type="dxa"/>
            <w:shd w:val="clear" w:color="auto" w:fill="D9E2F3"/>
            <w:vAlign w:val="center"/>
          </w:tcPr>
          <w:p w14:paraId="2F5B608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5F92137F" w14:textId="77777777" w:rsidR="003E0665" w:rsidRPr="003F6596" w:rsidRDefault="003E0665" w:rsidP="003E0665">
            <w:pPr>
              <w:rPr>
                <w:rFonts w:ascii="GHEA Grapalat" w:eastAsia="GHEA Grapalat" w:hAnsi="GHEA Grapalat" w:cs="GHEA Grapalat"/>
                <w:sz w:val="20"/>
                <w:szCs w:val="20"/>
              </w:rPr>
            </w:pPr>
          </w:p>
        </w:tc>
      </w:tr>
    </w:tbl>
    <w:p w14:paraId="42437534"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69BAF3F4" w14:textId="77777777" w:rsidTr="003E0665">
        <w:tc>
          <w:tcPr>
            <w:tcW w:w="4428" w:type="dxa"/>
            <w:shd w:val="clear" w:color="auto" w:fill="D9E2F3"/>
            <w:vAlign w:val="center"/>
          </w:tcPr>
          <w:p w14:paraId="30F4321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32AA46" w14:textId="77777777" w:rsidR="003E0665" w:rsidRPr="003F6596" w:rsidRDefault="003E0665" w:rsidP="003E0665">
            <w:pPr>
              <w:rPr>
                <w:rFonts w:ascii="GHEA Grapalat" w:eastAsia="GHEA Grapalat" w:hAnsi="GHEA Grapalat" w:cs="GHEA Grapalat"/>
                <w:sz w:val="20"/>
                <w:szCs w:val="20"/>
              </w:rPr>
            </w:pPr>
          </w:p>
        </w:tc>
      </w:tr>
      <w:tr w:rsidR="003E0665" w:rsidRPr="003F6596" w14:paraId="37FD9CF9" w14:textId="77777777" w:rsidTr="003E0665">
        <w:tc>
          <w:tcPr>
            <w:tcW w:w="4428" w:type="dxa"/>
            <w:shd w:val="clear" w:color="auto" w:fill="D9E2F3"/>
            <w:vAlign w:val="center"/>
          </w:tcPr>
          <w:p w14:paraId="442DBE2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9E45780" w14:textId="77777777" w:rsidR="003E0665" w:rsidRPr="003F6596" w:rsidRDefault="003E0665" w:rsidP="003E0665">
            <w:pPr>
              <w:rPr>
                <w:rFonts w:ascii="GHEA Grapalat" w:eastAsia="GHEA Grapalat" w:hAnsi="GHEA Grapalat" w:cs="GHEA Grapalat"/>
                <w:sz w:val="20"/>
                <w:szCs w:val="20"/>
              </w:rPr>
            </w:pPr>
          </w:p>
        </w:tc>
      </w:tr>
      <w:tr w:rsidR="003E0665" w:rsidRPr="003F6596" w14:paraId="321BC311" w14:textId="77777777" w:rsidTr="003E0665">
        <w:tc>
          <w:tcPr>
            <w:tcW w:w="4428" w:type="dxa"/>
            <w:shd w:val="clear" w:color="auto" w:fill="D9E2F3"/>
            <w:vAlign w:val="center"/>
          </w:tcPr>
          <w:p w14:paraId="177BBD4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0118DE7B" w14:textId="77777777" w:rsidR="003E0665" w:rsidRPr="003F6596" w:rsidRDefault="003E0665" w:rsidP="003E0665">
            <w:pPr>
              <w:rPr>
                <w:rFonts w:ascii="GHEA Grapalat" w:eastAsia="GHEA Grapalat" w:hAnsi="GHEA Grapalat" w:cs="GHEA Grapalat"/>
                <w:sz w:val="20"/>
                <w:szCs w:val="20"/>
              </w:rPr>
            </w:pPr>
          </w:p>
        </w:tc>
      </w:tr>
      <w:tr w:rsidR="003E0665" w:rsidRPr="003F6596" w14:paraId="0C571AE1" w14:textId="77777777" w:rsidTr="003E0665">
        <w:tc>
          <w:tcPr>
            <w:tcW w:w="4428" w:type="dxa"/>
            <w:shd w:val="clear" w:color="auto" w:fill="D9E2F3"/>
            <w:vAlign w:val="center"/>
          </w:tcPr>
          <w:p w14:paraId="6E17275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94DE501" w14:textId="77777777" w:rsidR="003E0665" w:rsidRPr="003F6596" w:rsidRDefault="003E0665" w:rsidP="003E0665">
            <w:pPr>
              <w:rPr>
                <w:rFonts w:ascii="GHEA Grapalat" w:eastAsia="GHEA Grapalat" w:hAnsi="GHEA Grapalat" w:cs="GHEA Grapalat"/>
                <w:sz w:val="20"/>
                <w:szCs w:val="20"/>
              </w:rPr>
            </w:pPr>
          </w:p>
        </w:tc>
      </w:tr>
    </w:tbl>
    <w:p w14:paraId="04AED01B"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194B231" w14:textId="77777777" w:rsidTr="003E0665">
        <w:tc>
          <w:tcPr>
            <w:tcW w:w="4428" w:type="dxa"/>
            <w:shd w:val="clear" w:color="auto" w:fill="D9E2F3"/>
            <w:vAlign w:val="center"/>
          </w:tcPr>
          <w:p w14:paraId="41724F4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9587531" w14:textId="77777777" w:rsidR="003E0665" w:rsidRPr="003F6596" w:rsidRDefault="003E0665" w:rsidP="003E0665">
            <w:pPr>
              <w:rPr>
                <w:rFonts w:ascii="GHEA Grapalat" w:eastAsia="GHEA Grapalat" w:hAnsi="GHEA Grapalat" w:cs="GHEA Grapalat"/>
                <w:sz w:val="20"/>
                <w:szCs w:val="20"/>
              </w:rPr>
            </w:pPr>
          </w:p>
        </w:tc>
      </w:tr>
      <w:tr w:rsidR="003E0665" w:rsidRPr="003F6596" w14:paraId="5306F796" w14:textId="77777777" w:rsidTr="003E0665">
        <w:tc>
          <w:tcPr>
            <w:tcW w:w="4428" w:type="dxa"/>
            <w:shd w:val="clear" w:color="auto" w:fill="D9E2F3"/>
            <w:vAlign w:val="center"/>
          </w:tcPr>
          <w:p w14:paraId="3084D00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722D684B" w14:textId="77777777" w:rsidR="003E0665" w:rsidRPr="003F6596" w:rsidRDefault="003E0665" w:rsidP="003E0665">
            <w:pPr>
              <w:rPr>
                <w:rFonts w:ascii="GHEA Grapalat" w:eastAsia="GHEA Grapalat" w:hAnsi="GHEA Grapalat" w:cs="GHEA Grapalat"/>
                <w:sz w:val="20"/>
                <w:szCs w:val="20"/>
              </w:rPr>
            </w:pPr>
          </w:p>
        </w:tc>
      </w:tr>
      <w:tr w:rsidR="003E0665" w:rsidRPr="003F6596" w14:paraId="4DC20D1E" w14:textId="77777777" w:rsidTr="003E0665">
        <w:tc>
          <w:tcPr>
            <w:tcW w:w="4428" w:type="dxa"/>
            <w:shd w:val="clear" w:color="auto" w:fill="D9E2F3"/>
            <w:vAlign w:val="center"/>
          </w:tcPr>
          <w:p w14:paraId="4D55168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44DF522" w14:textId="77777777" w:rsidR="003E0665" w:rsidRPr="003F6596" w:rsidRDefault="003E0665" w:rsidP="003E0665">
            <w:pPr>
              <w:rPr>
                <w:rFonts w:ascii="GHEA Grapalat" w:eastAsia="GHEA Grapalat" w:hAnsi="GHEA Grapalat" w:cs="GHEA Grapalat"/>
                <w:sz w:val="20"/>
                <w:szCs w:val="20"/>
              </w:rPr>
            </w:pPr>
          </w:p>
        </w:tc>
      </w:tr>
      <w:tr w:rsidR="003E0665" w:rsidRPr="003F6596" w14:paraId="137CA9B8" w14:textId="77777777" w:rsidTr="003E0665">
        <w:tc>
          <w:tcPr>
            <w:tcW w:w="4428" w:type="dxa"/>
            <w:shd w:val="clear" w:color="auto" w:fill="D9E2F3"/>
            <w:vAlign w:val="center"/>
          </w:tcPr>
          <w:p w14:paraId="287E03BA"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561C985" w14:textId="77777777" w:rsidR="003E0665" w:rsidRPr="003F6596" w:rsidRDefault="003E0665" w:rsidP="003E0665">
            <w:pPr>
              <w:rPr>
                <w:rFonts w:ascii="GHEA Grapalat" w:eastAsia="GHEA Grapalat" w:hAnsi="GHEA Grapalat" w:cs="GHEA Grapalat"/>
                <w:sz w:val="20"/>
                <w:szCs w:val="20"/>
              </w:rPr>
            </w:pPr>
          </w:p>
        </w:tc>
      </w:tr>
    </w:tbl>
    <w:p w14:paraId="3087A660" w14:textId="77777777" w:rsidR="003E0665" w:rsidRPr="003F6596" w:rsidRDefault="003E0665" w:rsidP="000C4777">
      <w:pPr>
        <w:numPr>
          <w:ilvl w:val="1"/>
          <w:numId w:val="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17DC4D7A" w14:textId="77777777" w:rsidTr="003E0665">
        <w:trPr>
          <w:trHeight w:val="20"/>
        </w:trPr>
        <w:tc>
          <w:tcPr>
            <w:tcW w:w="9016" w:type="dxa"/>
            <w:gridSpan w:val="2"/>
            <w:vAlign w:val="center"/>
          </w:tcPr>
          <w:p w14:paraId="5F0682F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0665" w:rsidRPr="003F6596" w14:paraId="0624882C" w14:textId="77777777" w:rsidTr="003E0665">
        <w:trPr>
          <w:trHeight w:val="20"/>
        </w:trPr>
        <w:tc>
          <w:tcPr>
            <w:tcW w:w="4428" w:type="dxa"/>
            <w:shd w:val="clear" w:color="auto" w:fill="D9E2F3"/>
            <w:vAlign w:val="center"/>
          </w:tcPr>
          <w:p w14:paraId="7994F6D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62CDA44A" w14:textId="77777777" w:rsidR="003E0665" w:rsidRPr="003F6596" w:rsidRDefault="003E0665" w:rsidP="003E0665">
            <w:pPr>
              <w:rPr>
                <w:rFonts w:ascii="GHEA Grapalat" w:eastAsia="GHEA Grapalat" w:hAnsi="GHEA Grapalat" w:cs="GHEA Grapalat"/>
                <w:sz w:val="20"/>
                <w:szCs w:val="20"/>
              </w:rPr>
            </w:pPr>
          </w:p>
        </w:tc>
      </w:tr>
      <w:tr w:rsidR="003E0665" w:rsidRPr="003F6596" w14:paraId="5211CBB5" w14:textId="77777777" w:rsidTr="003E0665">
        <w:trPr>
          <w:trHeight w:val="20"/>
        </w:trPr>
        <w:tc>
          <w:tcPr>
            <w:tcW w:w="4428" w:type="dxa"/>
            <w:shd w:val="clear" w:color="auto" w:fill="D9E2F3"/>
            <w:vAlign w:val="center"/>
          </w:tcPr>
          <w:p w14:paraId="4288B8E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22B5E1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24C5C48B"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6F11D56A" w14:textId="77777777" w:rsidTr="003E0665">
        <w:trPr>
          <w:trHeight w:val="20"/>
        </w:trPr>
        <w:tc>
          <w:tcPr>
            <w:tcW w:w="9016" w:type="dxa"/>
            <w:gridSpan w:val="2"/>
            <w:vAlign w:val="center"/>
          </w:tcPr>
          <w:p w14:paraId="0FC0B5F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E0665" w:rsidRPr="003F6596" w14:paraId="07009FA0" w14:textId="77777777" w:rsidTr="003E0665">
        <w:trPr>
          <w:trHeight w:val="20"/>
        </w:trPr>
        <w:tc>
          <w:tcPr>
            <w:tcW w:w="9016" w:type="dxa"/>
            <w:gridSpan w:val="2"/>
            <w:vAlign w:val="center"/>
          </w:tcPr>
          <w:p w14:paraId="1A353A0C"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DF8789E"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665" w:rsidRPr="003F6596" w14:paraId="055AEA18" w14:textId="77777777" w:rsidTr="003E0665">
        <w:trPr>
          <w:trHeight w:val="20"/>
        </w:trPr>
        <w:tc>
          <w:tcPr>
            <w:tcW w:w="9016" w:type="dxa"/>
            <w:gridSpan w:val="2"/>
            <w:vAlign w:val="center"/>
          </w:tcPr>
          <w:p w14:paraId="003827C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0665" w:rsidRPr="003F6596" w14:paraId="169E9FC2" w14:textId="77777777" w:rsidTr="003E0665">
        <w:trPr>
          <w:trHeight w:val="20"/>
        </w:trPr>
        <w:tc>
          <w:tcPr>
            <w:tcW w:w="4508" w:type="dxa"/>
            <w:shd w:val="clear" w:color="auto" w:fill="D9E2F3"/>
            <w:vAlign w:val="center"/>
          </w:tcPr>
          <w:p w14:paraId="0BD3444F"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2F04547" w14:textId="77777777" w:rsidR="003E0665" w:rsidRPr="003F6596" w:rsidRDefault="003E0665" w:rsidP="003E0665">
            <w:pPr>
              <w:rPr>
                <w:rFonts w:ascii="GHEA Grapalat" w:eastAsia="GHEA Grapalat" w:hAnsi="GHEA Grapalat" w:cs="GHEA Grapalat"/>
                <w:sz w:val="20"/>
                <w:szCs w:val="20"/>
              </w:rPr>
            </w:pPr>
          </w:p>
        </w:tc>
      </w:tr>
      <w:tr w:rsidR="003E0665" w:rsidRPr="003F6596" w14:paraId="615402AB" w14:textId="77777777" w:rsidTr="003E0665">
        <w:trPr>
          <w:trHeight w:val="20"/>
        </w:trPr>
        <w:tc>
          <w:tcPr>
            <w:tcW w:w="4508" w:type="dxa"/>
            <w:shd w:val="clear" w:color="auto" w:fill="D9E2F3"/>
            <w:vAlign w:val="center"/>
          </w:tcPr>
          <w:p w14:paraId="5E6380EF"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A5638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8B4F6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1F2EF7E9" w14:textId="77777777" w:rsidTr="003E0665">
        <w:trPr>
          <w:trHeight w:val="20"/>
        </w:trPr>
        <w:tc>
          <w:tcPr>
            <w:tcW w:w="9016" w:type="dxa"/>
            <w:gridSpan w:val="2"/>
            <w:vAlign w:val="center"/>
          </w:tcPr>
          <w:p w14:paraId="6EF7456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E0665" w:rsidRPr="003F6596" w14:paraId="7DD34E84" w14:textId="77777777" w:rsidTr="003E0665">
        <w:trPr>
          <w:trHeight w:val="20"/>
        </w:trPr>
        <w:tc>
          <w:tcPr>
            <w:tcW w:w="9016" w:type="dxa"/>
            <w:gridSpan w:val="2"/>
            <w:vAlign w:val="center"/>
          </w:tcPr>
          <w:p w14:paraId="67E9579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0665" w:rsidRPr="003F6596" w14:paraId="51F2ED39" w14:textId="77777777" w:rsidTr="003E0665">
        <w:trPr>
          <w:trHeight w:val="20"/>
        </w:trPr>
        <w:tc>
          <w:tcPr>
            <w:tcW w:w="9016" w:type="dxa"/>
            <w:gridSpan w:val="2"/>
            <w:vAlign w:val="center"/>
          </w:tcPr>
          <w:p w14:paraId="2E78236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E0665" w:rsidRPr="003F6596" w14:paraId="26316A78" w14:textId="77777777" w:rsidTr="003E0665">
        <w:trPr>
          <w:trHeight w:val="20"/>
        </w:trPr>
        <w:tc>
          <w:tcPr>
            <w:tcW w:w="9016" w:type="dxa"/>
            <w:gridSpan w:val="2"/>
            <w:vAlign w:val="center"/>
          </w:tcPr>
          <w:p w14:paraId="6F83967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CE3976"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3E0665" w:rsidRPr="003F6596" w14:paraId="3BC357AA" w14:textId="77777777" w:rsidTr="003E0665">
        <w:tc>
          <w:tcPr>
            <w:tcW w:w="4518" w:type="dxa"/>
            <w:shd w:val="clear" w:color="auto" w:fill="D9E2F3"/>
            <w:vAlign w:val="center"/>
          </w:tcPr>
          <w:p w14:paraId="127F42B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72FB1C3" w14:textId="77777777" w:rsidR="003E0665" w:rsidRPr="003F6596" w:rsidRDefault="003E0665" w:rsidP="003E0665">
            <w:pPr>
              <w:rPr>
                <w:rFonts w:ascii="GHEA Grapalat" w:eastAsia="GHEA Grapalat" w:hAnsi="GHEA Grapalat" w:cs="GHEA Grapalat"/>
                <w:sz w:val="20"/>
                <w:szCs w:val="20"/>
              </w:rPr>
            </w:pPr>
          </w:p>
        </w:tc>
      </w:tr>
      <w:tr w:rsidR="003E0665" w:rsidRPr="003F6596" w14:paraId="5DDA6945" w14:textId="77777777" w:rsidTr="003E0665">
        <w:tc>
          <w:tcPr>
            <w:tcW w:w="4518" w:type="dxa"/>
            <w:shd w:val="clear" w:color="auto" w:fill="D9E2F3"/>
            <w:vAlign w:val="center"/>
          </w:tcPr>
          <w:p w14:paraId="5006D5B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141E031"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4742844D"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3E0665" w:rsidRPr="003F6596" w14:paraId="034EB47E" w14:textId="77777777" w:rsidTr="003E0665">
        <w:tc>
          <w:tcPr>
            <w:tcW w:w="4518" w:type="dxa"/>
            <w:shd w:val="clear" w:color="auto" w:fill="D9E2F3"/>
            <w:vAlign w:val="center"/>
          </w:tcPr>
          <w:p w14:paraId="1F055A1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2B5E6FB6"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0F071E8"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7D6EE5C4"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665" w:rsidRPr="003F6596" w14:paraId="15C5FD4D" w14:textId="77777777" w:rsidTr="003E0665">
        <w:tc>
          <w:tcPr>
            <w:tcW w:w="2837" w:type="dxa"/>
            <w:shd w:val="clear" w:color="auto" w:fill="D9E2F3"/>
            <w:vAlign w:val="center"/>
          </w:tcPr>
          <w:p w14:paraId="22717F8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77370BA0" w14:textId="77777777" w:rsidR="003E0665" w:rsidRPr="003F6596" w:rsidRDefault="003E0665" w:rsidP="003E0665">
            <w:pPr>
              <w:rPr>
                <w:rFonts w:ascii="GHEA Grapalat" w:eastAsia="GHEA Grapalat" w:hAnsi="GHEA Grapalat" w:cs="GHEA Grapalat"/>
                <w:sz w:val="20"/>
                <w:szCs w:val="20"/>
              </w:rPr>
            </w:pPr>
          </w:p>
        </w:tc>
      </w:tr>
      <w:tr w:rsidR="003E0665" w:rsidRPr="003F6596" w14:paraId="0CDD54FE" w14:textId="77777777" w:rsidTr="003E0665">
        <w:tc>
          <w:tcPr>
            <w:tcW w:w="2837" w:type="dxa"/>
            <w:shd w:val="clear" w:color="auto" w:fill="D9E2F3"/>
            <w:vAlign w:val="center"/>
          </w:tcPr>
          <w:p w14:paraId="6793365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15984009" w14:textId="77777777" w:rsidR="003E0665" w:rsidRPr="003F6596" w:rsidRDefault="003E0665" w:rsidP="003E0665">
            <w:pPr>
              <w:rPr>
                <w:rFonts w:ascii="GHEA Grapalat" w:eastAsia="GHEA Grapalat" w:hAnsi="GHEA Grapalat" w:cs="GHEA Grapalat"/>
                <w:sz w:val="20"/>
                <w:szCs w:val="20"/>
              </w:rPr>
            </w:pPr>
          </w:p>
        </w:tc>
      </w:tr>
    </w:tbl>
    <w:p w14:paraId="22123ED6"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310151D0" w14:textId="77777777" w:rsidR="003E0665" w:rsidRPr="003F6596" w:rsidRDefault="003E0665" w:rsidP="000C4777">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0F5B058A" w14:textId="77777777" w:rsidTr="003E0665">
        <w:tc>
          <w:tcPr>
            <w:tcW w:w="4518" w:type="dxa"/>
            <w:shd w:val="clear" w:color="auto" w:fill="D9E2F3"/>
            <w:vAlign w:val="center"/>
          </w:tcPr>
          <w:p w14:paraId="1AAC69A3"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35D5A38" w14:textId="77777777" w:rsidR="003E0665" w:rsidRPr="003F6596" w:rsidRDefault="003E0665" w:rsidP="003E0665">
            <w:pPr>
              <w:rPr>
                <w:rFonts w:ascii="GHEA Grapalat" w:eastAsia="GHEA Grapalat" w:hAnsi="GHEA Grapalat" w:cs="GHEA Grapalat"/>
                <w:sz w:val="20"/>
                <w:szCs w:val="20"/>
              </w:rPr>
            </w:pPr>
          </w:p>
        </w:tc>
      </w:tr>
      <w:tr w:rsidR="003E0665" w:rsidRPr="003F6596" w14:paraId="054AEE4F" w14:textId="77777777" w:rsidTr="003E0665">
        <w:tc>
          <w:tcPr>
            <w:tcW w:w="4518" w:type="dxa"/>
            <w:shd w:val="clear" w:color="auto" w:fill="D9E2F3"/>
            <w:vAlign w:val="center"/>
          </w:tcPr>
          <w:p w14:paraId="31F047E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A02B79D" w14:textId="77777777" w:rsidR="003E0665" w:rsidRPr="003F6596" w:rsidRDefault="003E0665" w:rsidP="003E0665">
            <w:pPr>
              <w:rPr>
                <w:rFonts w:ascii="GHEA Grapalat" w:eastAsia="GHEA Grapalat" w:hAnsi="GHEA Grapalat" w:cs="GHEA Grapalat"/>
                <w:sz w:val="20"/>
                <w:szCs w:val="20"/>
              </w:rPr>
            </w:pPr>
          </w:p>
        </w:tc>
      </w:tr>
      <w:tr w:rsidR="003E0665" w:rsidRPr="003F6596" w14:paraId="515F98DB" w14:textId="77777777" w:rsidTr="003E0665">
        <w:tc>
          <w:tcPr>
            <w:tcW w:w="4518" w:type="dxa"/>
            <w:shd w:val="clear" w:color="auto" w:fill="D9E2F3"/>
            <w:vAlign w:val="center"/>
          </w:tcPr>
          <w:p w14:paraId="26A5123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25B950DB" w14:textId="77777777" w:rsidR="003E0665" w:rsidRPr="003F6596" w:rsidRDefault="003E0665" w:rsidP="003E0665">
            <w:pPr>
              <w:rPr>
                <w:rFonts w:ascii="GHEA Grapalat" w:eastAsia="GHEA Grapalat" w:hAnsi="GHEA Grapalat" w:cs="GHEA Grapalat"/>
                <w:sz w:val="20"/>
                <w:szCs w:val="20"/>
              </w:rPr>
            </w:pPr>
          </w:p>
        </w:tc>
      </w:tr>
      <w:tr w:rsidR="003E0665" w:rsidRPr="003F6596" w14:paraId="0419271F" w14:textId="77777777" w:rsidTr="003E0665">
        <w:tc>
          <w:tcPr>
            <w:tcW w:w="4518" w:type="dxa"/>
            <w:shd w:val="clear" w:color="auto" w:fill="D9E2F3"/>
            <w:vAlign w:val="center"/>
          </w:tcPr>
          <w:p w14:paraId="5B77E55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21A64E5E" w14:textId="77777777" w:rsidR="003E0665" w:rsidRPr="003F6596" w:rsidRDefault="003E0665" w:rsidP="003E0665">
            <w:pPr>
              <w:rPr>
                <w:rFonts w:ascii="GHEA Grapalat" w:eastAsia="GHEA Grapalat" w:hAnsi="GHEA Grapalat" w:cs="GHEA Grapalat"/>
                <w:sz w:val="20"/>
                <w:szCs w:val="20"/>
              </w:rPr>
            </w:pPr>
          </w:p>
        </w:tc>
      </w:tr>
      <w:tr w:rsidR="003E0665" w:rsidRPr="003F6596" w14:paraId="660F2E00" w14:textId="77777777" w:rsidTr="003E0665">
        <w:tc>
          <w:tcPr>
            <w:tcW w:w="4518" w:type="dxa"/>
            <w:shd w:val="clear" w:color="auto" w:fill="D9E2F3"/>
            <w:vAlign w:val="center"/>
          </w:tcPr>
          <w:p w14:paraId="53FE81D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65C8DE90" w14:textId="77777777" w:rsidR="003E0665" w:rsidRPr="003F6596" w:rsidRDefault="003E0665" w:rsidP="003E0665">
            <w:pPr>
              <w:rPr>
                <w:rFonts w:ascii="GHEA Grapalat" w:eastAsia="GHEA Grapalat" w:hAnsi="GHEA Grapalat" w:cs="GHEA Grapalat"/>
                <w:sz w:val="20"/>
                <w:szCs w:val="20"/>
              </w:rPr>
            </w:pPr>
          </w:p>
        </w:tc>
      </w:tr>
      <w:tr w:rsidR="003E0665" w:rsidRPr="003F6596" w14:paraId="7E342E76" w14:textId="77777777" w:rsidTr="003E0665">
        <w:tc>
          <w:tcPr>
            <w:tcW w:w="4518" w:type="dxa"/>
            <w:shd w:val="clear" w:color="auto" w:fill="D9E2F3"/>
            <w:vAlign w:val="center"/>
          </w:tcPr>
          <w:p w14:paraId="6F64A13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0289DEC7" w14:textId="77777777" w:rsidR="003E0665" w:rsidRPr="003F6596" w:rsidRDefault="003E0665" w:rsidP="003E0665">
            <w:pPr>
              <w:rPr>
                <w:rFonts w:ascii="GHEA Grapalat" w:eastAsia="GHEA Grapalat" w:hAnsi="GHEA Grapalat" w:cs="GHEA Grapalat"/>
                <w:sz w:val="20"/>
                <w:szCs w:val="20"/>
              </w:rPr>
            </w:pPr>
          </w:p>
        </w:tc>
      </w:tr>
      <w:tr w:rsidR="003E0665" w:rsidRPr="003F6596" w14:paraId="58F39DEA" w14:textId="77777777" w:rsidTr="003E0665">
        <w:tc>
          <w:tcPr>
            <w:tcW w:w="4518" w:type="dxa"/>
            <w:shd w:val="clear" w:color="auto" w:fill="D9E2F3"/>
            <w:vAlign w:val="center"/>
          </w:tcPr>
          <w:p w14:paraId="32E7719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FD56B0" w14:textId="77777777" w:rsidR="003E0665" w:rsidRPr="003F6596" w:rsidRDefault="003E0665" w:rsidP="003E0665">
            <w:pPr>
              <w:rPr>
                <w:rFonts w:ascii="GHEA Grapalat" w:eastAsia="GHEA Grapalat" w:hAnsi="GHEA Grapalat" w:cs="GHEA Grapalat"/>
                <w:sz w:val="20"/>
                <w:szCs w:val="20"/>
              </w:rPr>
            </w:pPr>
          </w:p>
        </w:tc>
      </w:tr>
    </w:tbl>
    <w:p w14:paraId="14FDFD24"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6676600E" w14:textId="77777777" w:rsidTr="003E0665">
        <w:trPr>
          <w:trHeight w:val="20"/>
        </w:trPr>
        <w:tc>
          <w:tcPr>
            <w:tcW w:w="4518" w:type="dxa"/>
            <w:vMerge w:val="restart"/>
            <w:shd w:val="clear" w:color="auto" w:fill="D9E2F3"/>
            <w:vAlign w:val="center"/>
          </w:tcPr>
          <w:p w14:paraId="6EE50D7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644281B1" w14:textId="77777777" w:rsidR="003E0665" w:rsidRPr="003F6596" w:rsidRDefault="003E0665" w:rsidP="003E0665">
            <w:pPr>
              <w:rPr>
                <w:rFonts w:ascii="GHEA Grapalat" w:eastAsia="GHEA Grapalat" w:hAnsi="GHEA Grapalat" w:cs="GHEA Grapalat"/>
                <w:sz w:val="20"/>
                <w:szCs w:val="20"/>
              </w:rPr>
            </w:pPr>
          </w:p>
        </w:tc>
      </w:tr>
      <w:tr w:rsidR="003E0665" w:rsidRPr="003F6596" w14:paraId="4BD68BCB" w14:textId="77777777" w:rsidTr="003E0665">
        <w:trPr>
          <w:trHeight w:val="20"/>
        </w:trPr>
        <w:tc>
          <w:tcPr>
            <w:tcW w:w="4518" w:type="dxa"/>
            <w:vMerge/>
            <w:shd w:val="clear" w:color="auto" w:fill="D9E2F3"/>
            <w:vAlign w:val="center"/>
          </w:tcPr>
          <w:p w14:paraId="664FE37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D6E331" w14:textId="77777777" w:rsidR="003E0665" w:rsidRPr="003F6596" w:rsidRDefault="003E0665" w:rsidP="003E0665">
            <w:pPr>
              <w:rPr>
                <w:rFonts w:ascii="GHEA Grapalat" w:eastAsia="GHEA Grapalat" w:hAnsi="GHEA Grapalat" w:cs="GHEA Grapalat"/>
                <w:sz w:val="20"/>
                <w:szCs w:val="20"/>
              </w:rPr>
            </w:pPr>
          </w:p>
        </w:tc>
      </w:tr>
      <w:tr w:rsidR="003E0665" w:rsidRPr="003F6596" w14:paraId="3E8608BD" w14:textId="77777777" w:rsidTr="003E0665">
        <w:trPr>
          <w:trHeight w:val="20"/>
        </w:trPr>
        <w:tc>
          <w:tcPr>
            <w:tcW w:w="4518" w:type="dxa"/>
            <w:vMerge/>
            <w:shd w:val="clear" w:color="auto" w:fill="D9E2F3"/>
            <w:vAlign w:val="center"/>
          </w:tcPr>
          <w:p w14:paraId="00BDBF0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A56C9BD" w14:textId="77777777" w:rsidR="003E0665" w:rsidRPr="003F6596" w:rsidRDefault="003E0665" w:rsidP="003E0665">
            <w:pPr>
              <w:rPr>
                <w:rFonts w:ascii="GHEA Grapalat" w:eastAsia="GHEA Grapalat" w:hAnsi="GHEA Grapalat" w:cs="GHEA Grapalat"/>
                <w:sz w:val="20"/>
                <w:szCs w:val="20"/>
              </w:rPr>
            </w:pPr>
          </w:p>
        </w:tc>
      </w:tr>
      <w:tr w:rsidR="003E0665" w:rsidRPr="003F6596" w14:paraId="4F04D313" w14:textId="77777777" w:rsidTr="003E0665">
        <w:trPr>
          <w:trHeight w:val="20"/>
        </w:trPr>
        <w:tc>
          <w:tcPr>
            <w:tcW w:w="4518" w:type="dxa"/>
            <w:vMerge/>
            <w:shd w:val="clear" w:color="auto" w:fill="D9E2F3"/>
            <w:vAlign w:val="center"/>
          </w:tcPr>
          <w:p w14:paraId="370A1F0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A5521F7" w14:textId="77777777" w:rsidR="003E0665" w:rsidRPr="003F6596" w:rsidRDefault="003E0665" w:rsidP="003E0665">
            <w:pPr>
              <w:rPr>
                <w:rFonts w:ascii="GHEA Grapalat" w:eastAsia="GHEA Grapalat" w:hAnsi="GHEA Grapalat" w:cs="GHEA Grapalat"/>
                <w:sz w:val="20"/>
                <w:szCs w:val="20"/>
              </w:rPr>
            </w:pPr>
          </w:p>
        </w:tc>
      </w:tr>
      <w:tr w:rsidR="003E0665" w:rsidRPr="003F6596" w14:paraId="608E3C2C" w14:textId="77777777" w:rsidTr="003E0665">
        <w:trPr>
          <w:trHeight w:val="20"/>
        </w:trPr>
        <w:tc>
          <w:tcPr>
            <w:tcW w:w="4518" w:type="dxa"/>
            <w:vMerge/>
            <w:shd w:val="clear" w:color="auto" w:fill="D9E2F3"/>
            <w:vAlign w:val="center"/>
          </w:tcPr>
          <w:p w14:paraId="072271A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F6E9671" w14:textId="77777777" w:rsidR="003E0665" w:rsidRPr="003F6596" w:rsidRDefault="003E0665" w:rsidP="003E0665">
            <w:pPr>
              <w:rPr>
                <w:rFonts w:ascii="GHEA Grapalat" w:eastAsia="GHEA Grapalat" w:hAnsi="GHEA Grapalat" w:cs="GHEA Grapalat"/>
                <w:sz w:val="20"/>
                <w:szCs w:val="20"/>
              </w:rPr>
            </w:pPr>
          </w:p>
        </w:tc>
      </w:tr>
    </w:tbl>
    <w:p w14:paraId="4BA75CFE"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2DA99D26" w14:textId="77777777" w:rsidTr="003E0665">
        <w:tc>
          <w:tcPr>
            <w:tcW w:w="4518" w:type="dxa"/>
            <w:shd w:val="clear" w:color="auto" w:fill="D9E2F3"/>
            <w:vAlign w:val="center"/>
          </w:tcPr>
          <w:p w14:paraId="6EA7638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26A1F10F" w14:textId="77777777" w:rsidR="003E0665" w:rsidRPr="003F6596" w:rsidRDefault="003E0665" w:rsidP="003E0665">
            <w:pPr>
              <w:rPr>
                <w:rFonts w:ascii="GHEA Grapalat" w:eastAsia="GHEA Grapalat" w:hAnsi="GHEA Grapalat" w:cs="GHEA Grapalat"/>
                <w:sz w:val="20"/>
                <w:szCs w:val="20"/>
              </w:rPr>
            </w:pPr>
          </w:p>
        </w:tc>
      </w:tr>
      <w:tr w:rsidR="003E0665" w:rsidRPr="003F6596" w14:paraId="3907124F" w14:textId="77777777" w:rsidTr="003E0665">
        <w:tc>
          <w:tcPr>
            <w:tcW w:w="4518" w:type="dxa"/>
            <w:shd w:val="clear" w:color="auto" w:fill="D9E2F3"/>
            <w:vAlign w:val="center"/>
          </w:tcPr>
          <w:p w14:paraId="5EFE865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5744850" w14:textId="77777777" w:rsidR="003E0665" w:rsidRPr="003F6596" w:rsidRDefault="003E0665" w:rsidP="003E0665">
            <w:pPr>
              <w:rPr>
                <w:rFonts w:ascii="GHEA Grapalat" w:eastAsia="GHEA Grapalat" w:hAnsi="GHEA Grapalat" w:cs="GHEA Grapalat"/>
                <w:sz w:val="20"/>
                <w:szCs w:val="20"/>
              </w:rPr>
            </w:pPr>
          </w:p>
        </w:tc>
      </w:tr>
    </w:tbl>
    <w:p w14:paraId="5F563418"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0665" w:rsidRPr="003F6596" w14:paraId="2D0ED2A1" w14:textId="77777777" w:rsidTr="003E0665">
        <w:trPr>
          <w:trHeight w:val="20"/>
        </w:trPr>
        <w:tc>
          <w:tcPr>
            <w:tcW w:w="9016" w:type="dxa"/>
            <w:shd w:val="clear" w:color="auto" w:fill="DBE5F1"/>
          </w:tcPr>
          <w:p w14:paraId="09195CEE" w14:textId="77777777" w:rsidR="003E0665" w:rsidRPr="00587230" w:rsidRDefault="003E0665" w:rsidP="003E0665">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E0665" w:rsidRPr="003F6596" w14:paraId="737F45A0" w14:textId="77777777" w:rsidTr="003E0665">
        <w:trPr>
          <w:trHeight w:val="294"/>
        </w:trPr>
        <w:tc>
          <w:tcPr>
            <w:tcW w:w="9016" w:type="dxa"/>
            <w:shd w:val="clear" w:color="auto" w:fill="auto"/>
          </w:tcPr>
          <w:p w14:paraId="2CB33EDC" w14:textId="77777777" w:rsidR="003E0665" w:rsidRPr="00587230" w:rsidRDefault="003E0665" w:rsidP="003E0665">
            <w:pPr>
              <w:rPr>
                <w:rFonts w:ascii="GHEA Grapalat" w:eastAsia="GHEA Grapalat" w:hAnsi="GHEA Grapalat" w:cs="GHEA Grapalat"/>
                <w:b/>
                <w:color w:val="000000"/>
                <w:sz w:val="20"/>
                <w:szCs w:val="20"/>
              </w:rPr>
            </w:pPr>
          </w:p>
        </w:tc>
      </w:tr>
    </w:tbl>
    <w:p w14:paraId="749F04CE" w14:textId="77777777" w:rsidR="003E0665" w:rsidRPr="003F6596" w:rsidRDefault="003E0665" w:rsidP="003E0665">
      <w:pPr>
        <w:pBdr>
          <w:top w:val="nil"/>
          <w:left w:val="nil"/>
          <w:bottom w:val="nil"/>
          <w:right w:val="nil"/>
          <w:between w:val="nil"/>
        </w:pBdr>
        <w:rPr>
          <w:rFonts w:ascii="GHEA Grapalat" w:eastAsia="GHEA Grapalat" w:hAnsi="GHEA Grapalat" w:cs="GHEA Grapalat"/>
          <w:b/>
          <w:color w:val="000000"/>
          <w:sz w:val="20"/>
          <w:szCs w:val="20"/>
        </w:rPr>
      </w:pPr>
    </w:p>
    <w:p w14:paraId="13885271" w14:textId="77777777" w:rsidR="003E0665" w:rsidRPr="002D7F89" w:rsidRDefault="003E0665" w:rsidP="003E0665">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FCF7969"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571B27A"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D89336" w14:textId="77777777" w:rsidR="003E0665" w:rsidRPr="002D7F89" w:rsidRDefault="003E0665" w:rsidP="000C4777">
      <w:pPr>
        <w:numPr>
          <w:ilvl w:val="1"/>
          <w:numId w:val="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09474DB" w14:textId="77777777" w:rsidR="003E0665" w:rsidRPr="002D7F89" w:rsidRDefault="003E0665" w:rsidP="000C4777">
      <w:pPr>
        <w:numPr>
          <w:ilvl w:val="1"/>
          <w:numId w:val="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A53C150"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6A2BE60A"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24EE84"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DF1278"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D4819A"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7CBC19"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48EC0B"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941720"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747D1C8"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47D778"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422136C"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A5007C0"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B4631B5"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3EEDC83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327C40C"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98CBCF"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CFC107" w14:textId="77777777" w:rsidR="003E0665" w:rsidRPr="00C40E4C"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1C2D1AE9" w14:textId="77777777" w:rsidR="003E0665" w:rsidRPr="00C40E4C"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C40E4C">
        <w:rPr>
          <w:rFonts w:ascii="GHEA Grapalat" w:eastAsia="GHEA Grapalat" w:hAnsi="GHEA Grapalat" w:cs="GHEA Grapalat"/>
          <w:sz w:val="20"/>
          <w:szCs w:val="20"/>
        </w:rPr>
        <w:lastRenderedPageBreak/>
        <w:t>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96E2FB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32A505B"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959A612"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44F9C6"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42EF6BA"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8BBF039"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CFB8C73"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9481E7F"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C6DEC1"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5C6C2D"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AEE0EC" w14:textId="77777777" w:rsidR="003E0665" w:rsidRPr="00643CBE"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1F7B133" w14:textId="77196DF5" w:rsidR="003E0665" w:rsidRPr="001B4B30"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r w:rsidR="001B4B30" w:rsidRPr="001B4B30">
        <w:rPr>
          <w:rFonts w:ascii="GHEA Grapalat" w:eastAsia="GHEA Grapalat" w:hAnsi="GHEA Grapalat" w:cs="GHEA Grapalat"/>
          <w:sz w:val="20"/>
          <w:szCs w:val="20"/>
        </w:rPr>
        <w:t>Հայտարարագրի էջերի համարակալումը և հայտարարագրում էջերի քանակի մասին նշում կատարելը պարտադիր չէ։</w:t>
      </w:r>
    </w:p>
    <w:p w14:paraId="2655C7D9" w14:textId="77777777" w:rsidR="003E0665" w:rsidRDefault="003E0665" w:rsidP="003E0665">
      <w:pPr>
        <w:pBdr>
          <w:top w:val="nil"/>
          <w:left w:val="nil"/>
          <w:bottom w:val="nil"/>
          <w:right w:val="nil"/>
          <w:between w:val="nil"/>
        </w:pBdr>
        <w:ind w:left="567"/>
        <w:jc w:val="both"/>
        <w:rPr>
          <w:rFonts w:ascii="GHEA Grapalat" w:eastAsia="GHEA Grapalat" w:hAnsi="GHEA Grapalat" w:cs="GHEA Grapalat"/>
          <w:sz w:val="18"/>
          <w:szCs w:val="18"/>
        </w:rPr>
      </w:pPr>
    </w:p>
    <w:p w14:paraId="188A2ED2" w14:textId="495DB121" w:rsidR="003E0665" w:rsidRPr="00821851" w:rsidRDefault="003E0665" w:rsidP="003E0665">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120100AC" w14:textId="77777777" w:rsidR="00951493" w:rsidRDefault="00951493" w:rsidP="003E0665">
      <w:pPr>
        <w:pStyle w:val="norm"/>
        <w:spacing w:line="240" w:lineRule="auto"/>
        <w:ind w:firstLine="284"/>
        <w:jc w:val="right"/>
        <w:rPr>
          <w:rFonts w:ascii="GHEA Grapalat" w:hAnsi="GHEA Grapalat" w:cs="Sylfaen"/>
          <w:b/>
          <w:sz w:val="20"/>
          <w:lang w:val="es-ES"/>
        </w:rPr>
      </w:pPr>
    </w:p>
    <w:p w14:paraId="4B83758A" w14:textId="77777777" w:rsidR="00951493" w:rsidRDefault="00951493" w:rsidP="003E0665">
      <w:pPr>
        <w:pStyle w:val="norm"/>
        <w:spacing w:line="240" w:lineRule="auto"/>
        <w:ind w:firstLine="284"/>
        <w:jc w:val="right"/>
        <w:rPr>
          <w:rFonts w:ascii="GHEA Grapalat" w:hAnsi="GHEA Grapalat" w:cs="Sylfaen"/>
          <w:b/>
          <w:sz w:val="20"/>
          <w:lang w:val="es-ES"/>
        </w:rPr>
      </w:pPr>
    </w:p>
    <w:p w14:paraId="0D410BAC" w14:textId="77777777" w:rsidR="00951493" w:rsidRDefault="00951493" w:rsidP="003E0665">
      <w:pPr>
        <w:pStyle w:val="norm"/>
        <w:spacing w:line="240" w:lineRule="auto"/>
        <w:ind w:firstLine="284"/>
        <w:jc w:val="right"/>
        <w:rPr>
          <w:rFonts w:ascii="GHEA Grapalat" w:hAnsi="GHEA Grapalat" w:cs="Sylfaen"/>
          <w:b/>
          <w:sz w:val="20"/>
          <w:lang w:val="es-ES"/>
        </w:rPr>
      </w:pPr>
    </w:p>
    <w:p w14:paraId="0832EAE9" w14:textId="77777777" w:rsidR="003E0665" w:rsidRPr="00980FBA" w:rsidRDefault="003E0665" w:rsidP="003E0665">
      <w:pPr>
        <w:pStyle w:val="norm"/>
        <w:spacing w:line="240" w:lineRule="auto"/>
        <w:ind w:firstLine="284"/>
        <w:jc w:val="right"/>
        <w:rPr>
          <w:rFonts w:ascii="GHEA Grapalat" w:hAnsi="GHEA Grapalat" w:cs="Arial"/>
          <w:b/>
          <w:sz w:val="20"/>
          <w:lang w:val="es-ES"/>
        </w:rPr>
      </w:pPr>
      <w:r w:rsidRPr="00980FBA">
        <w:rPr>
          <w:rFonts w:ascii="GHEA Grapalat" w:hAnsi="GHEA Grapalat" w:cs="Sylfaen"/>
          <w:b/>
          <w:sz w:val="20"/>
          <w:lang w:val="es-ES"/>
        </w:rPr>
        <w:lastRenderedPageBreak/>
        <w:t>Հավելված</w:t>
      </w:r>
      <w:r w:rsidRPr="00980FBA">
        <w:rPr>
          <w:rFonts w:ascii="GHEA Grapalat" w:hAnsi="GHEA Grapalat" w:cs="Arial"/>
          <w:b/>
          <w:sz w:val="20"/>
          <w:lang w:val="es-ES"/>
        </w:rPr>
        <w:t xml:space="preserve"> N </w:t>
      </w:r>
      <w:r>
        <w:rPr>
          <w:rFonts w:ascii="GHEA Grapalat" w:hAnsi="GHEA Grapalat" w:cs="Arial"/>
          <w:b/>
          <w:sz w:val="20"/>
          <w:lang w:val="es-ES"/>
        </w:rPr>
        <w:t>2</w:t>
      </w:r>
    </w:p>
    <w:p w14:paraId="246A9E19" w14:textId="4C158B71"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B1D85">
        <w:rPr>
          <w:rFonts w:ascii="GHEA Grapalat" w:hAnsi="GHEA Grapalat"/>
          <w:b/>
          <w:color w:val="FF0000"/>
          <w:sz w:val="20"/>
          <w:szCs w:val="20"/>
          <w:lang w:val="af-ZA" w:eastAsia="x-none"/>
        </w:rPr>
        <w:t>ՀՀ ՊՆ-ԲՄԾՁԲ-</w:t>
      </w:r>
      <w:r w:rsidR="00716FE6">
        <w:rPr>
          <w:rFonts w:ascii="GHEA Grapalat" w:hAnsi="GHEA Grapalat"/>
          <w:b/>
          <w:color w:val="FF0000"/>
          <w:sz w:val="20"/>
          <w:szCs w:val="20"/>
          <w:lang w:val="af-ZA" w:eastAsia="x-none"/>
        </w:rPr>
        <w:t>26-4/1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93FFA6D" w14:textId="11E69F32" w:rsidR="003E0665" w:rsidRPr="00980FBA" w:rsidRDefault="006E72C2" w:rsidP="003E0665">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003E0665" w:rsidRPr="00980FBA">
        <w:rPr>
          <w:rFonts w:ascii="GHEA Grapalat" w:hAnsi="GHEA Grapalat" w:cs="Arial"/>
          <w:b/>
          <w:sz w:val="20"/>
          <w:szCs w:val="20"/>
          <w:lang w:val="es-ES" w:eastAsia="x-none"/>
        </w:rPr>
        <w:t xml:space="preserve"> </w:t>
      </w:r>
      <w:r w:rsidR="003E0665" w:rsidRPr="00980FBA">
        <w:rPr>
          <w:rFonts w:ascii="GHEA Grapalat" w:hAnsi="GHEA Grapalat" w:cs="Sylfaen"/>
          <w:b/>
          <w:sz w:val="20"/>
          <w:szCs w:val="20"/>
          <w:lang w:val="es-ES" w:eastAsia="x-none"/>
        </w:rPr>
        <w:t>հրավերի</w:t>
      </w:r>
    </w:p>
    <w:p w14:paraId="1676FD2B" w14:textId="77777777" w:rsidR="003E0665" w:rsidRPr="00F566BF" w:rsidRDefault="003E0665" w:rsidP="003E0665">
      <w:pPr>
        <w:rPr>
          <w:rFonts w:ascii="GHEA Grapalat" w:hAnsi="GHEA Grapalat"/>
          <w:lang w:val="hy-AM"/>
        </w:rPr>
      </w:pPr>
    </w:p>
    <w:p w14:paraId="6DDB1EBA" w14:textId="77777777" w:rsidR="003E0665" w:rsidRPr="00F566BF" w:rsidRDefault="003E0665" w:rsidP="003E0665">
      <w:pPr>
        <w:ind w:firstLine="567"/>
        <w:jc w:val="center"/>
        <w:rPr>
          <w:rFonts w:ascii="GHEA Grapalat" w:hAnsi="GHEA Grapalat"/>
          <w:sz w:val="20"/>
          <w:lang w:val="hy-AM"/>
        </w:rPr>
      </w:pPr>
    </w:p>
    <w:p w14:paraId="0A36CA0C" w14:textId="77777777" w:rsidR="003E0665" w:rsidRPr="00F566BF" w:rsidRDefault="003E0665" w:rsidP="003E066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F1E73A" w14:textId="77777777" w:rsidR="003E0665" w:rsidRPr="00F566BF" w:rsidRDefault="003E0665" w:rsidP="003E0665">
      <w:pPr>
        <w:ind w:firstLine="567"/>
        <w:rPr>
          <w:rFonts w:ascii="GHEA Grapalat" w:hAnsi="GHEA Grapalat"/>
          <w:lang w:val="hy-AM"/>
        </w:rPr>
      </w:pPr>
    </w:p>
    <w:p w14:paraId="4540971A" w14:textId="3A39C780" w:rsidR="003E0665" w:rsidRPr="00F566BF" w:rsidRDefault="003E0665" w:rsidP="003E066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20608">
        <w:rPr>
          <w:rFonts w:ascii="GHEA Grapalat" w:hAnsi="GHEA Grapalat"/>
          <w:color w:val="FF0000"/>
          <w:sz w:val="20"/>
          <w:szCs w:val="20"/>
          <w:lang w:val="af-ZA"/>
        </w:rPr>
        <w:t>«</w:t>
      </w:r>
      <w:r w:rsidR="007B1D85">
        <w:rPr>
          <w:rFonts w:ascii="GHEA Grapalat" w:hAnsi="GHEA Grapalat"/>
          <w:color w:val="FF0000"/>
          <w:sz w:val="20"/>
          <w:szCs w:val="20"/>
          <w:lang w:val="af-ZA"/>
        </w:rPr>
        <w:t>ՀՀ ՊՆ-ԲՄԾՁԲ-</w:t>
      </w:r>
      <w:r w:rsidR="00716FE6">
        <w:rPr>
          <w:rFonts w:ascii="GHEA Grapalat" w:hAnsi="GHEA Grapalat"/>
          <w:color w:val="FF0000"/>
          <w:sz w:val="20"/>
          <w:szCs w:val="20"/>
          <w:lang w:val="af-ZA"/>
        </w:rPr>
        <w:t>26-4/1</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sidR="006E72C2">
        <w:rPr>
          <w:rFonts w:ascii="GHEA Grapalat" w:hAnsi="GHEA Grapalat" w:cs="Arial"/>
          <w:color w:val="FF0000"/>
          <w:sz w:val="20"/>
          <w:szCs w:val="20"/>
          <w:lang w:val="es-ES"/>
        </w:rPr>
        <w:t>բաց մրցույթի</w:t>
      </w:r>
      <w:r>
        <w:rPr>
          <w:rFonts w:ascii="GHEA Grapalat" w:hAnsi="GHEA Grapalat" w:cs="Arial"/>
          <w:color w:val="FF0000"/>
          <w:sz w:val="20"/>
          <w:szCs w:val="20"/>
          <w:lang w:val="es-ES"/>
        </w:rPr>
        <w:t xml:space="preserve"> հրավերը</w:t>
      </w:r>
      <w:r w:rsidRPr="00F566BF">
        <w:rPr>
          <w:rFonts w:ascii="GHEA Grapalat" w:hAnsi="GHEA Grapalat" w:cs="Arial"/>
          <w:sz w:val="20"/>
          <w:szCs w:val="20"/>
          <w:lang w:val="es-ES"/>
        </w:rPr>
        <w:t>,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9F1A42C" w14:textId="77777777" w:rsidR="003E0665" w:rsidRPr="00F566BF" w:rsidRDefault="003E0665" w:rsidP="003E0665">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2634231F" w14:textId="77777777" w:rsidR="003E0665" w:rsidRPr="00F566BF" w:rsidRDefault="003E0665" w:rsidP="003E0665">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39342EC2" w14:textId="77777777" w:rsidR="003E0665" w:rsidRPr="00F566BF" w:rsidRDefault="003E0665" w:rsidP="003E066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2813"/>
        <w:gridCol w:w="2168"/>
        <w:gridCol w:w="1440"/>
        <w:gridCol w:w="1882"/>
      </w:tblGrid>
      <w:tr w:rsidR="003E0665" w:rsidRPr="002C1319" w14:paraId="24427154" w14:textId="77777777" w:rsidTr="003E0665">
        <w:trPr>
          <w:cantSplit/>
          <w:trHeight w:val="916"/>
          <w:jc w:val="center"/>
        </w:trPr>
        <w:tc>
          <w:tcPr>
            <w:tcW w:w="1255" w:type="dxa"/>
            <w:tcBorders>
              <w:top w:val="single" w:sz="4" w:space="0" w:color="auto"/>
              <w:left w:val="single" w:sz="4" w:space="0" w:color="auto"/>
              <w:right w:val="single" w:sz="4" w:space="0" w:color="auto"/>
            </w:tcBorders>
            <w:vAlign w:val="center"/>
          </w:tcPr>
          <w:p w14:paraId="21F2A1CB" w14:textId="77777777" w:rsidR="003E0665" w:rsidRPr="00CF3218" w:rsidRDefault="003E0665" w:rsidP="003E0665">
            <w:pPr>
              <w:jc w:val="center"/>
              <w:rPr>
                <w:rFonts w:ascii="GHEA Grapalat" w:hAnsi="GHEA Grapalat"/>
                <w:b/>
                <w:bCs/>
                <w:sz w:val="16"/>
                <w:szCs w:val="18"/>
                <w:lang w:val="es-ES"/>
              </w:rPr>
            </w:pPr>
            <w:r>
              <w:rPr>
                <w:rFonts w:ascii="GHEA Grapalat" w:hAnsi="GHEA Grapalat"/>
                <w:b/>
                <w:bCs/>
                <w:sz w:val="16"/>
                <w:szCs w:val="18"/>
                <w:lang w:val="es-ES"/>
              </w:rPr>
              <w:t>Չափաբաժնի համար</w:t>
            </w:r>
            <w:r w:rsidRPr="00F566BF">
              <w:rPr>
                <w:rFonts w:ascii="GHEA Grapalat" w:hAnsi="GHEA Grapalat"/>
                <w:b/>
                <w:bCs/>
                <w:sz w:val="16"/>
                <w:szCs w:val="18"/>
                <w:lang w:val="es-ES"/>
              </w:rPr>
              <w:t>ը</w:t>
            </w:r>
          </w:p>
        </w:tc>
        <w:tc>
          <w:tcPr>
            <w:tcW w:w="2813" w:type="dxa"/>
            <w:tcBorders>
              <w:top w:val="single" w:sz="4" w:space="0" w:color="auto"/>
              <w:left w:val="single" w:sz="4" w:space="0" w:color="auto"/>
              <w:right w:val="single" w:sz="4" w:space="0" w:color="auto"/>
            </w:tcBorders>
            <w:vAlign w:val="center"/>
          </w:tcPr>
          <w:p w14:paraId="7435B000"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168" w:type="dxa"/>
            <w:tcBorders>
              <w:top w:val="single" w:sz="4" w:space="0" w:color="auto"/>
              <w:left w:val="single" w:sz="4" w:space="0" w:color="auto"/>
              <w:right w:val="single" w:sz="4" w:space="0" w:color="auto"/>
            </w:tcBorders>
            <w:vAlign w:val="center"/>
          </w:tcPr>
          <w:p w14:paraId="4AADE63D" w14:textId="77777777" w:rsidR="003E0665" w:rsidRPr="00F566BF" w:rsidRDefault="003E0665" w:rsidP="003E0665">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667DE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2F945FC"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82" w:type="dxa"/>
            <w:tcBorders>
              <w:top w:val="single" w:sz="4" w:space="0" w:color="auto"/>
              <w:left w:val="single" w:sz="4" w:space="0" w:color="auto"/>
              <w:right w:val="single" w:sz="4" w:space="0" w:color="auto"/>
            </w:tcBorders>
            <w:vAlign w:val="center"/>
          </w:tcPr>
          <w:p w14:paraId="3FFEB56E"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983117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E0665" w:rsidRPr="00F566BF" w14:paraId="1FE159AF" w14:textId="77777777" w:rsidTr="003E0665">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24026E99"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1</w:t>
            </w:r>
          </w:p>
        </w:tc>
        <w:tc>
          <w:tcPr>
            <w:tcW w:w="2813" w:type="dxa"/>
            <w:tcBorders>
              <w:top w:val="single" w:sz="4" w:space="0" w:color="auto"/>
              <w:left w:val="single" w:sz="4" w:space="0" w:color="auto"/>
              <w:bottom w:val="single" w:sz="4" w:space="0" w:color="auto"/>
              <w:right w:val="single" w:sz="4" w:space="0" w:color="auto"/>
            </w:tcBorders>
            <w:shd w:val="clear" w:color="auto" w:fill="99CCFF"/>
          </w:tcPr>
          <w:p w14:paraId="0C599736"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2</w:t>
            </w:r>
          </w:p>
        </w:tc>
        <w:tc>
          <w:tcPr>
            <w:tcW w:w="2168" w:type="dxa"/>
            <w:tcBorders>
              <w:top w:val="single" w:sz="4" w:space="0" w:color="auto"/>
              <w:left w:val="single" w:sz="4" w:space="0" w:color="auto"/>
              <w:bottom w:val="single" w:sz="4" w:space="0" w:color="auto"/>
              <w:right w:val="single" w:sz="4" w:space="0" w:color="auto"/>
            </w:tcBorders>
            <w:shd w:val="clear" w:color="auto" w:fill="99CCFF"/>
          </w:tcPr>
          <w:p w14:paraId="640AABDC" w14:textId="77777777" w:rsidR="003E0665" w:rsidRPr="00F566BF" w:rsidRDefault="003E0665" w:rsidP="003E0665">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8700E70"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4</w:t>
            </w:r>
          </w:p>
        </w:tc>
        <w:tc>
          <w:tcPr>
            <w:tcW w:w="1882" w:type="dxa"/>
            <w:tcBorders>
              <w:top w:val="single" w:sz="4" w:space="0" w:color="auto"/>
              <w:left w:val="single" w:sz="4" w:space="0" w:color="auto"/>
              <w:bottom w:val="single" w:sz="4" w:space="0" w:color="auto"/>
              <w:right w:val="single" w:sz="4" w:space="0" w:color="auto"/>
            </w:tcBorders>
            <w:shd w:val="clear" w:color="auto" w:fill="99CCFF"/>
          </w:tcPr>
          <w:p w14:paraId="4DE6874C"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E0665" w:rsidRPr="002C1319" w14:paraId="30142F01" w14:textId="77777777" w:rsidTr="003E0665">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33A57B5" w14:textId="77777777" w:rsidR="003E0665" w:rsidRPr="00F566BF" w:rsidRDefault="003E0665" w:rsidP="003E0665">
            <w:pPr>
              <w:jc w:val="center"/>
              <w:rPr>
                <w:rFonts w:ascii="GHEA Grapalat" w:hAnsi="GHEA Grapalat"/>
                <w:b/>
                <w:bCs/>
                <w:sz w:val="18"/>
                <w:lang w:val="es-ES"/>
              </w:rPr>
            </w:pPr>
            <w:r w:rsidRPr="00F566BF">
              <w:rPr>
                <w:rFonts w:ascii="GHEA Grapalat" w:hAnsi="GHEA Grapalat"/>
                <w:b/>
                <w:bCs/>
                <w:sz w:val="18"/>
                <w:lang w:val="es-ES"/>
              </w:rPr>
              <w:t>1</w:t>
            </w:r>
          </w:p>
        </w:tc>
        <w:tc>
          <w:tcPr>
            <w:tcW w:w="2813" w:type="dxa"/>
            <w:tcBorders>
              <w:top w:val="single" w:sz="4" w:space="0" w:color="auto"/>
              <w:left w:val="single" w:sz="4" w:space="0" w:color="auto"/>
              <w:bottom w:val="single" w:sz="4" w:space="0" w:color="auto"/>
              <w:right w:val="single" w:sz="4" w:space="0" w:color="auto"/>
            </w:tcBorders>
            <w:vAlign w:val="center"/>
          </w:tcPr>
          <w:p w14:paraId="10437906" w14:textId="4B6D9A3D" w:rsidR="003E0665" w:rsidRPr="00F566BF" w:rsidRDefault="003E0665" w:rsidP="00BD39C2">
            <w:pPr>
              <w:jc w:val="center"/>
              <w:rPr>
                <w:rFonts w:ascii="GHEA Grapalat" w:hAnsi="GHEA Grapalat"/>
                <w:sz w:val="18"/>
                <w:lang w:val="es-ES"/>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7868C7C" w14:textId="77777777" w:rsidR="003E0665" w:rsidRPr="00F566BF" w:rsidRDefault="003E0665" w:rsidP="003E066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C83874" w14:textId="77777777" w:rsidR="003E0665" w:rsidRPr="00F566BF" w:rsidRDefault="003E0665" w:rsidP="003E0665">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F2A97F3" w14:textId="77777777" w:rsidR="003E0665" w:rsidRPr="00F566BF" w:rsidRDefault="003E0665" w:rsidP="003E0665">
            <w:pPr>
              <w:jc w:val="center"/>
              <w:rPr>
                <w:rFonts w:ascii="GHEA Grapalat" w:hAnsi="GHEA Grapalat"/>
                <w:lang w:val="es-ES"/>
              </w:rPr>
            </w:pPr>
          </w:p>
        </w:tc>
      </w:tr>
    </w:tbl>
    <w:p w14:paraId="6972BAF4" w14:textId="77777777" w:rsidR="003E0665" w:rsidRPr="004F02AD" w:rsidRDefault="003E0665" w:rsidP="003E0665">
      <w:pPr>
        <w:rPr>
          <w:rFonts w:ascii="GHEA Grapalat" w:hAnsi="GHEA Grapalat"/>
          <w:sz w:val="18"/>
          <w:szCs w:val="18"/>
          <w:lang w:val="es-ES"/>
        </w:rPr>
      </w:pPr>
    </w:p>
    <w:p w14:paraId="717B21DE" w14:textId="77777777" w:rsidR="003E0665" w:rsidRPr="004F02AD" w:rsidRDefault="003E0665" w:rsidP="003E0665">
      <w:pPr>
        <w:rPr>
          <w:rFonts w:ascii="GHEA Grapalat" w:hAnsi="GHEA Grapalat"/>
          <w:sz w:val="18"/>
          <w:szCs w:val="18"/>
          <w:lang w:val="es-ES"/>
        </w:rPr>
      </w:pPr>
    </w:p>
    <w:p w14:paraId="1BCF2BD3" w14:textId="77777777" w:rsidR="003E0665" w:rsidRPr="004F02AD" w:rsidRDefault="003E0665" w:rsidP="003E0665">
      <w:pPr>
        <w:rPr>
          <w:rFonts w:ascii="GHEA Grapalat" w:hAnsi="GHEA Grapalat"/>
          <w:sz w:val="18"/>
          <w:szCs w:val="18"/>
          <w:lang w:val="hy-AM"/>
        </w:rPr>
      </w:pPr>
    </w:p>
    <w:p w14:paraId="75D0FFF6" w14:textId="77777777" w:rsidR="003E0665" w:rsidRPr="004F02AD" w:rsidRDefault="003E0665" w:rsidP="003E0665">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6DF8770D" w14:textId="77777777" w:rsidR="003E0665" w:rsidRPr="004F02AD" w:rsidRDefault="003E0665" w:rsidP="003E066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FFC2322"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 xml:space="preserve">    </w:t>
      </w:r>
    </w:p>
    <w:p w14:paraId="36DCC178"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DF6E4A5" w14:textId="77777777" w:rsidR="003E0665" w:rsidRPr="004F02AD" w:rsidRDefault="003E0665" w:rsidP="003E0665">
      <w:pPr>
        <w:jc w:val="right"/>
        <w:rPr>
          <w:rFonts w:ascii="GHEA Grapalat" w:hAnsi="GHEA Grapalat"/>
          <w:sz w:val="20"/>
          <w:lang w:val="hy-AM"/>
        </w:rPr>
      </w:pPr>
    </w:p>
    <w:p w14:paraId="13AE75CC" w14:textId="77777777" w:rsidR="003E0665" w:rsidRPr="00BD39C2" w:rsidRDefault="003E0665" w:rsidP="00BD39C2">
      <w:pPr>
        <w:jc w:val="both"/>
        <w:rPr>
          <w:rFonts w:ascii="GHEA Grapalat" w:hAnsi="GHEA Grapalat" w:cs="Sylfaen"/>
          <w:i/>
          <w:sz w:val="20"/>
          <w:szCs w:val="20"/>
          <w:lang w:val="hy-AM" w:eastAsia="ru-RU"/>
        </w:rPr>
      </w:pPr>
    </w:p>
    <w:p w14:paraId="51F5D30E" w14:textId="02F01281" w:rsidR="003E0665" w:rsidRDefault="00185364" w:rsidP="00424E1B">
      <w:pPr>
        <w:jc w:val="both"/>
        <w:rPr>
          <w:rFonts w:ascii="GHEA Grapalat" w:hAnsi="GHEA Grapalat" w:cs="Sylfaen"/>
          <w:i/>
          <w:sz w:val="16"/>
          <w:szCs w:val="16"/>
          <w:lang w:val="hy-AM" w:eastAsia="ru-RU"/>
        </w:rPr>
      </w:pPr>
      <w:r>
        <w:rPr>
          <w:rFonts w:ascii="GHEA Grapalat" w:hAnsi="GHEA Grapalat"/>
          <w:b/>
          <w:bCs/>
          <w:color w:val="FF0000"/>
          <w:sz w:val="20"/>
          <w:szCs w:val="20"/>
          <w:lang w:val="es-ES"/>
        </w:rPr>
        <w:t xml:space="preserve">         </w:t>
      </w:r>
      <w:bookmarkStart w:id="12" w:name="_GoBack"/>
      <w:bookmarkEnd w:id="12"/>
      <w:r w:rsidR="00424E1B" w:rsidRPr="00AE51CF">
        <w:rPr>
          <w:rFonts w:ascii="GHEA Grapalat" w:hAnsi="GHEA Grapalat"/>
          <w:b/>
          <w:bCs/>
          <w:color w:val="FF0000"/>
          <w:sz w:val="20"/>
          <w:szCs w:val="20"/>
          <w:lang w:val="es-ES"/>
        </w:rPr>
        <w:t xml:space="preserve">Մասնակիցը ծառայության համար գնային առաջարկը ներկայացնում է պայմանագրի նախագծում ներառված </w:t>
      </w:r>
      <w:bookmarkStart w:id="13" w:name="OLE_LINK1"/>
      <w:bookmarkStart w:id="14" w:name="OLE_LINK2"/>
      <w:r w:rsidR="00424E1B" w:rsidRPr="00AE51CF">
        <w:rPr>
          <w:rFonts w:ascii="GHEA Grapalat" w:hAnsi="GHEA Grapalat"/>
          <w:b/>
          <w:bCs/>
          <w:color w:val="FF0000"/>
          <w:sz w:val="20"/>
          <w:szCs w:val="20"/>
          <w:lang w:val="es-ES"/>
        </w:rPr>
        <w:t xml:space="preserve">ծառայությունների տողերի գների </w:t>
      </w:r>
      <w:bookmarkEnd w:id="13"/>
      <w:bookmarkEnd w:id="14"/>
      <w:r w:rsidR="00424E1B" w:rsidRPr="00AE51CF">
        <w:rPr>
          <w:rFonts w:ascii="GHEA Grapalat" w:hAnsi="GHEA Grapalat"/>
          <w:b/>
          <w:bCs/>
          <w:color w:val="FF0000"/>
          <w:sz w:val="20"/>
          <w:szCs w:val="20"/>
          <w:lang w:val="es-ES"/>
        </w:rPr>
        <w:t>ընդհանուր հանրագումարի տեսքով (ծառայությունների տողերի գները /բացվածքը/ արտացոլված են պայմանագրի նախագծի Հավելված 1-ում):</w:t>
      </w:r>
    </w:p>
    <w:p w14:paraId="5EAEA889" w14:textId="77777777" w:rsidR="003E0665" w:rsidRPr="00F566BF" w:rsidRDefault="003E0665" w:rsidP="003E0665">
      <w:pPr>
        <w:pStyle w:val="BodyTextIndent3"/>
        <w:spacing w:line="240" w:lineRule="auto"/>
        <w:ind w:firstLine="0"/>
        <w:rPr>
          <w:rFonts w:ascii="GHEA Grapalat" w:hAnsi="GHEA Grapalat" w:cs="Sylfaen"/>
          <w:i/>
          <w:sz w:val="16"/>
          <w:szCs w:val="16"/>
          <w:lang w:val="hy-AM" w:eastAsia="ru-RU"/>
        </w:rPr>
      </w:pPr>
    </w:p>
    <w:p w14:paraId="6D84718C" w14:textId="77777777" w:rsidR="003E0665" w:rsidRPr="00F566BF" w:rsidRDefault="003E0665" w:rsidP="003E0665">
      <w:pPr>
        <w:rPr>
          <w:rFonts w:ascii="GHEA Grapalat" w:hAnsi="GHEA Grapalat" w:cs="Sylfaen"/>
          <w:i/>
          <w:sz w:val="16"/>
          <w:szCs w:val="16"/>
          <w:lang w:val="hy-AM" w:eastAsia="ru-RU"/>
        </w:rPr>
      </w:pPr>
    </w:p>
    <w:p w14:paraId="0D0509A3" w14:textId="77777777" w:rsidR="003E0665" w:rsidRPr="00F566BF" w:rsidRDefault="003E0665" w:rsidP="003E0665">
      <w:pPr>
        <w:rPr>
          <w:rFonts w:ascii="GHEA Grapalat" w:hAnsi="GHEA Grapalat" w:cs="Sylfaen"/>
          <w:i/>
          <w:sz w:val="16"/>
          <w:szCs w:val="16"/>
          <w:lang w:val="hy-AM" w:eastAsia="ru-RU"/>
        </w:rPr>
      </w:pPr>
    </w:p>
    <w:p w14:paraId="154F7CC5" w14:textId="77777777" w:rsidR="003E0665" w:rsidRPr="001E7733" w:rsidRDefault="003E0665" w:rsidP="003E06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5726124" w14:textId="77777777" w:rsidR="003E0665" w:rsidRPr="0015088E" w:rsidRDefault="003E0665" w:rsidP="003E066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005782C" w14:textId="77777777" w:rsidR="003E0665" w:rsidRPr="004F02AD" w:rsidRDefault="003E0665" w:rsidP="003E0665">
      <w:pPr>
        <w:rPr>
          <w:rFonts w:ascii="GHEA Grapalat" w:hAnsi="GHEA Grapalat" w:cs="Sylfaen"/>
          <w:i/>
          <w:sz w:val="16"/>
          <w:szCs w:val="16"/>
          <w:lang w:val="es-ES" w:eastAsia="ru-RU"/>
        </w:rPr>
      </w:pPr>
    </w:p>
    <w:p w14:paraId="5CDFFE82" w14:textId="77777777" w:rsidR="003E0665" w:rsidRPr="00F566BF" w:rsidRDefault="003E0665" w:rsidP="003E0665">
      <w:pPr>
        <w:pStyle w:val="BodyTextIndent3"/>
        <w:spacing w:line="240" w:lineRule="auto"/>
        <w:jc w:val="right"/>
        <w:rPr>
          <w:rFonts w:ascii="GHEA Grapalat" w:hAnsi="GHEA Grapalat"/>
          <w:i/>
          <w:lang w:val="hy-AM"/>
        </w:rPr>
      </w:pPr>
    </w:p>
    <w:p w14:paraId="1833A8DB" w14:textId="77777777" w:rsidR="003E0665" w:rsidRPr="00F566BF" w:rsidRDefault="003E0665" w:rsidP="003E0665">
      <w:pPr>
        <w:pStyle w:val="BodyTextIndent3"/>
        <w:spacing w:line="240" w:lineRule="auto"/>
        <w:jc w:val="right"/>
        <w:rPr>
          <w:rFonts w:ascii="GHEA Grapalat" w:hAnsi="GHEA Grapalat"/>
          <w:i/>
          <w:lang w:val="hy-AM"/>
        </w:rPr>
      </w:pPr>
    </w:p>
    <w:p w14:paraId="10E1950E" w14:textId="77777777" w:rsidR="003E0665" w:rsidRPr="00F566BF" w:rsidRDefault="003E0665" w:rsidP="003E0665">
      <w:pPr>
        <w:pStyle w:val="BodyTextIndent3"/>
        <w:spacing w:line="240" w:lineRule="auto"/>
        <w:jc w:val="right"/>
        <w:rPr>
          <w:rFonts w:ascii="GHEA Grapalat" w:hAnsi="GHEA Grapalat"/>
          <w:i/>
          <w:lang w:val="hy-AM"/>
        </w:rPr>
      </w:pPr>
    </w:p>
    <w:p w14:paraId="391FF61B" w14:textId="77777777" w:rsidR="003E0665" w:rsidRDefault="003E0665" w:rsidP="003E0665">
      <w:pPr>
        <w:pStyle w:val="BodyTextIndent3"/>
        <w:spacing w:line="240" w:lineRule="auto"/>
        <w:jc w:val="right"/>
        <w:rPr>
          <w:rFonts w:ascii="GHEA Grapalat" w:hAnsi="GHEA Grapalat"/>
          <w:i/>
          <w:lang w:val="es-ES" w:eastAsia="ru-RU"/>
        </w:rPr>
      </w:pPr>
    </w:p>
    <w:p w14:paraId="1A31303E" w14:textId="77777777" w:rsidR="003E0665" w:rsidRDefault="003E0665" w:rsidP="003E0665">
      <w:pPr>
        <w:pStyle w:val="BodyTextIndent3"/>
        <w:spacing w:line="240" w:lineRule="auto"/>
        <w:jc w:val="right"/>
        <w:rPr>
          <w:rFonts w:ascii="GHEA Grapalat" w:hAnsi="GHEA Grapalat"/>
          <w:i/>
          <w:lang w:val="es-ES" w:eastAsia="ru-RU"/>
        </w:rPr>
      </w:pPr>
    </w:p>
    <w:p w14:paraId="0783B72E" w14:textId="77777777" w:rsidR="00232608" w:rsidRDefault="00232608" w:rsidP="003E0665">
      <w:pPr>
        <w:pStyle w:val="BodyTextIndent3"/>
        <w:spacing w:line="240" w:lineRule="auto"/>
        <w:jc w:val="right"/>
        <w:rPr>
          <w:rFonts w:ascii="GHEA Grapalat" w:hAnsi="GHEA Grapalat" w:cs="Sylfaen"/>
          <w:b/>
          <w:lang w:val="hy-AM"/>
        </w:rPr>
      </w:pPr>
    </w:p>
    <w:p w14:paraId="631722EB" w14:textId="77777777" w:rsidR="00232608" w:rsidRDefault="00232608" w:rsidP="003E0665">
      <w:pPr>
        <w:pStyle w:val="BodyTextIndent3"/>
        <w:spacing w:line="240" w:lineRule="auto"/>
        <w:jc w:val="right"/>
        <w:rPr>
          <w:rFonts w:ascii="GHEA Grapalat" w:hAnsi="GHEA Grapalat" w:cs="Sylfaen"/>
          <w:b/>
          <w:lang w:val="hy-AM"/>
        </w:rPr>
      </w:pPr>
    </w:p>
    <w:p w14:paraId="09A38EF4" w14:textId="77777777" w:rsidR="00232608" w:rsidRDefault="00232608" w:rsidP="003E0665">
      <w:pPr>
        <w:pStyle w:val="BodyTextIndent3"/>
        <w:spacing w:line="240" w:lineRule="auto"/>
        <w:jc w:val="right"/>
        <w:rPr>
          <w:rFonts w:ascii="GHEA Grapalat" w:hAnsi="GHEA Grapalat" w:cs="Sylfaen"/>
          <w:b/>
          <w:lang w:val="hy-AM"/>
        </w:rPr>
      </w:pPr>
    </w:p>
    <w:p w14:paraId="62AFEA99" w14:textId="77777777" w:rsidR="00232608" w:rsidRDefault="00232608" w:rsidP="003E0665">
      <w:pPr>
        <w:pStyle w:val="BodyTextIndent3"/>
        <w:spacing w:line="240" w:lineRule="auto"/>
        <w:jc w:val="right"/>
        <w:rPr>
          <w:rFonts w:ascii="GHEA Grapalat" w:hAnsi="GHEA Grapalat" w:cs="Sylfaen"/>
          <w:b/>
          <w:lang w:val="hy-AM"/>
        </w:rPr>
      </w:pPr>
    </w:p>
    <w:p w14:paraId="11C7E61F" w14:textId="77777777" w:rsidR="00232608" w:rsidRDefault="00232608" w:rsidP="003E0665">
      <w:pPr>
        <w:pStyle w:val="BodyTextIndent3"/>
        <w:spacing w:line="240" w:lineRule="auto"/>
        <w:jc w:val="right"/>
        <w:rPr>
          <w:rFonts w:ascii="GHEA Grapalat" w:hAnsi="GHEA Grapalat" w:cs="Sylfaen"/>
          <w:b/>
          <w:lang w:val="hy-AM"/>
        </w:rPr>
      </w:pPr>
    </w:p>
    <w:p w14:paraId="4922E14E" w14:textId="77777777" w:rsidR="00C26AD6" w:rsidRDefault="00C26AD6" w:rsidP="003E0665">
      <w:pPr>
        <w:pStyle w:val="BodyTextIndent3"/>
        <w:spacing w:line="240" w:lineRule="auto"/>
        <w:jc w:val="right"/>
        <w:rPr>
          <w:rFonts w:ascii="GHEA Grapalat" w:hAnsi="GHEA Grapalat" w:cs="Sylfaen"/>
          <w:b/>
          <w:lang w:val="hy-AM"/>
        </w:rPr>
      </w:pPr>
    </w:p>
    <w:p w14:paraId="3262ADB2" w14:textId="77777777" w:rsidR="006E72C2" w:rsidRDefault="006E72C2" w:rsidP="003E0665">
      <w:pPr>
        <w:pStyle w:val="BodyTextIndent3"/>
        <w:spacing w:line="240" w:lineRule="auto"/>
        <w:jc w:val="right"/>
        <w:rPr>
          <w:rFonts w:ascii="GHEA Grapalat" w:hAnsi="GHEA Grapalat" w:cs="Sylfaen"/>
          <w:b/>
          <w:lang w:val="hy-AM"/>
        </w:rPr>
      </w:pPr>
    </w:p>
    <w:p w14:paraId="0EAE5697" w14:textId="77777777" w:rsidR="006E72C2" w:rsidRDefault="006E72C2" w:rsidP="003E0665">
      <w:pPr>
        <w:pStyle w:val="BodyTextIndent3"/>
        <w:spacing w:line="240" w:lineRule="auto"/>
        <w:jc w:val="right"/>
        <w:rPr>
          <w:rFonts w:ascii="GHEA Grapalat" w:hAnsi="GHEA Grapalat" w:cs="Sylfaen"/>
          <w:b/>
          <w:lang w:val="hy-AM"/>
        </w:rPr>
      </w:pPr>
    </w:p>
    <w:p w14:paraId="513C98ED" w14:textId="77777777" w:rsidR="006E72C2" w:rsidRDefault="006E72C2" w:rsidP="003E0665">
      <w:pPr>
        <w:pStyle w:val="BodyTextIndent3"/>
        <w:spacing w:line="240" w:lineRule="auto"/>
        <w:jc w:val="right"/>
        <w:rPr>
          <w:rFonts w:ascii="GHEA Grapalat" w:hAnsi="GHEA Grapalat" w:cs="Sylfaen"/>
          <w:b/>
          <w:lang w:val="hy-AM"/>
        </w:rPr>
      </w:pPr>
    </w:p>
    <w:p w14:paraId="1CC38D2C" w14:textId="77777777" w:rsidR="006E72C2" w:rsidRDefault="006E72C2" w:rsidP="003E0665">
      <w:pPr>
        <w:pStyle w:val="BodyTextIndent3"/>
        <w:spacing w:line="240" w:lineRule="auto"/>
        <w:jc w:val="right"/>
        <w:rPr>
          <w:rFonts w:ascii="GHEA Grapalat" w:hAnsi="GHEA Grapalat" w:cs="Sylfaen"/>
          <w:b/>
          <w:lang w:val="hy-AM"/>
        </w:rPr>
      </w:pPr>
    </w:p>
    <w:p w14:paraId="150B98FE" w14:textId="77777777" w:rsidR="006E72C2" w:rsidRDefault="006E72C2" w:rsidP="003E0665">
      <w:pPr>
        <w:pStyle w:val="BodyTextIndent3"/>
        <w:spacing w:line="240" w:lineRule="auto"/>
        <w:jc w:val="right"/>
        <w:rPr>
          <w:rFonts w:ascii="GHEA Grapalat" w:hAnsi="GHEA Grapalat" w:cs="Sylfaen"/>
          <w:b/>
          <w:lang w:val="hy-AM"/>
        </w:rPr>
      </w:pPr>
    </w:p>
    <w:p w14:paraId="78F9111A" w14:textId="77777777" w:rsidR="006E72C2" w:rsidRDefault="006E72C2" w:rsidP="003E0665">
      <w:pPr>
        <w:pStyle w:val="BodyTextIndent3"/>
        <w:spacing w:line="240" w:lineRule="auto"/>
        <w:jc w:val="right"/>
        <w:rPr>
          <w:rFonts w:ascii="GHEA Grapalat" w:hAnsi="GHEA Grapalat" w:cs="Sylfaen"/>
          <w:b/>
          <w:lang w:val="hy-AM"/>
        </w:rPr>
      </w:pPr>
    </w:p>
    <w:p w14:paraId="06120191" w14:textId="77777777" w:rsidR="006E72C2" w:rsidRDefault="006E72C2" w:rsidP="003E0665">
      <w:pPr>
        <w:pStyle w:val="BodyTextIndent3"/>
        <w:spacing w:line="240" w:lineRule="auto"/>
        <w:jc w:val="right"/>
        <w:rPr>
          <w:rFonts w:ascii="GHEA Grapalat" w:hAnsi="GHEA Grapalat" w:cs="Sylfaen"/>
          <w:b/>
          <w:lang w:val="hy-AM"/>
        </w:rPr>
      </w:pPr>
    </w:p>
    <w:p w14:paraId="7BD2D989" w14:textId="77777777" w:rsidR="006E72C2" w:rsidRDefault="006E72C2" w:rsidP="003E0665">
      <w:pPr>
        <w:pStyle w:val="BodyTextIndent3"/>
        <w:spacing w:line="240" w:lineRule="auto"/>
        <w:jc w:val="right"/>
        <w:rPr>
          <w:rFonts w:ascii="GHEA Grapalat" w:hAnsi="GHEA Grapalat" w:cs="Sylfaen"/>
          <w:b/>
          <w:lang w:val="hy-AM"/>
        </w:rPr>
      </w:pPr>
    </w:p>
    <w:p w14:paraId="62F05002" w14:textId="77777777" w:rsidR="006E72C2" w:rsidRDefault="006E72C2" w:rsidP="003E0665">
      <w:pPr>
        <w:pStyle w:val="BodyTextIndent3"/>
        <w:spacing w:line="240" w:lineRule="auto"/>
        <w:jc w:val="right"/>
        <w:rPr>
          <w:rFonts w:ascii="GHEA Grapalat" w:hAnsi="GHEA Grapalat" w:cs="Sylfaen"/>
          <w:b/>
          <w:lang w:val="hy-AM"/>
        </w:rPr>
      </w:pPr>
    </w:p>
    <w:p w14:paraId="490C22B1" w14:textId="77777777" w:rsidR="00752D1B" w:rsidRPr="005E1F72" w:rsidRDefault="00752D1B" w:rsidP="00752D1B">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719BBC4F" w14:textId="0F2982CC" w:rsidR="00752D1B" w:rsidRPr="005E1F72" w:rsidRDefault="00752D1B" w:rsidP="00752D1B">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ՊՆ-ԲՄԾՁԲ-</w:t>
      </w:r>
      <w:r w:rsidR="00716FE6">
        <w:rPr>
          <w:rFonts w:ascii="GHEA Grapalat" w:hAnsi="GHEA Grapalat"/>
          <w:b/>
          <w:color w:val="FF0000"/>
          <w:lang w:val="hy-AM"/>
        </w:rPr>
        <w:t>26-4/1</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7E9424FF" w14:textId="77777777" w:rsidR="00752D1B" w:rsidRDefault="00752D1B" w:rsidP="00752D1B">
      <w:pPr>
        <w:pStyle w:val="BodyTextIndent3"/>
        <w:spacing w:line="240" w:lineRule="auto"/>
        <w:jc w:val="right"/>
        <w:rPr>
          <w:rFonts w:ascii="GHEA Grapalat" w:hAnsi="GHEA Grapalat" w:cs="Sylfaen"/>
          <w:b/>
          <w:lang w:val="hy-AM"/>
        </w:rPr>
      </w:pPr>
      <w:r>
        <w:rPr>
          <w:rFonts w:ascii="GHEA Grapalat" w:hAnsi="GHEA Grapalat" w:cs="Sylfaen"/>
          <w:b/>
          <w:color w:val="FF0000"/>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145C460C" w14:textId="77777777" w:rsidR="00752D1B" w:rsidRPr="000B4CF4" w:rsidRDefault="00752D1B" w:rsidP="00752D1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2F7F421" w14:textId="77777777" w:rsidR="00752D1B" w:rsidRPr="000B4CF4" w:rsidRDefault="00752D1B" w:rsidP="00752D1B">
      <w:pPr>
        <w:pStyle w:val="NormalWeb"/>
        <w:shd w:val="clear" w:color="auto" w:fill="FFFFFF"/>
        <w:spacing w:before="0" w:beforeAutospacing="0" w:after="0" w:afterAutospacing="0"/>
        <w:ind w:firstLine="375"/>
        <w:rPr>
          <w:rStyle w:val="Strong"/>
          <w:lang w:val="hy-AM"/>
        </w:rPr>
      </w:pPr>
    </w:p>
    <w:p w14:paraId="6D5D718C" w14:textId="7311937C" w:rsidR="00752D1B" w:rsidRPr="007154FC" w:rsidRDefault="00752D1B" w:rsidP="00752D1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ՊՆ-ԲՄԾՁԲ-</w:t>
      </w:r>
      <w:r w:rsidR="00716FE6">
        <w:rPr>
          <w:rFonts w:ascii="GHEA Grapalat" w:hAnsi="GHEA Grapalat"/>
          <w:b/>
          <w:color w:val="FF0000"/>
          <w:sz w:val="20"/>
          <w:szCs w:val="20"/>
          <w:lang w:val="hy-AM"/>
        </w:rPr>
        <w:t>26-4/1</w:t>
      </w:r>
      <w:r w:rsidRPr="002568AE">
        <w:rPr>
          <w:rFonts w:ascii="GHEA Grapalat" w:hAnsi="GHEA Grapalat"/>
          <w:sz w:val="20"/>
          <w:szCs w:val="20"/>
          <w:lang w:val="hy-AM"/>
        </w:rPr>
        <w:t>»</w:t>
      </w:r>
      <w:r>
        <w:rPr>
          <w:rFonts w:ascii="GHEA Grapalat" w:hAnsi="GHEA Grapalat"/>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34DA06B7" w14:textId="77777777" w:rsidR="00752D1B" w:rsidRPr="000B4CF4" w:rsidRDefault="00752D1B" w:rsidP="00752D1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2B4061E4" w14:textId="77777777" w:rsidR="00752D1B" w:rsidRPr="000B4CF4" w:rsidRDefault="00752D1B" w:rsidP="00752D1B">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5FF81F46" w14:textId="77777777" w:rsidR="00752D1B" w:rsidRPr="000B4CF4" w:rsidRDefault="00752D1B" w:rsidP="00752D1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4CD4AA27" w14:textId="77777777" w:rsidR="00752D1B" w:rsidRPr="000B4CF4" w:rsidRDefault="00752D1B" w:rsidP="00752D1B">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5907F53" w14:textId="77777777" w:rsidR="00752D1B" w:rsidRPr="000B4CF4" w:rsidRDefault="00752D1B" w:rsidP="00752D1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3714EDE" w14:textId="77777777" w:rsidR="00752D1B" w:rsidRPr="000B4CF4" w:rsidRDefault="00752D1B" w:rsidP="00752D1B">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CEB91F0" w14:textId="77777777" w:rsidR="00752D1B" w:rsidRPr="000B4CF4" w:rsidRDefault="00752D1B" w:rsidP="00752D1B">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444A5E42" w14:textId="77777777" w:rsidR="00752D1B" w:rsidRPr="000B4CF4" w:rsidRDefault="00752D1B" w:rsidP="00752D1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740EDB0C"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8F649BA"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7753D7" w14:textId="2500F500" w:rsidR="00752D1B" w:rsidRPr="00F31C88" w:rsidRDefault="00752D1B" w:rsidP="00752D1B">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Pr>
          <w:rFonts w:ascii="GHEA Grapalat" w:hAnsi="GHEA Grapalat"/>
          <w:color w:val="000000"/>
          <w:sz w:val="20"/>
          <w:szCs w:val="20"/>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ՊՆ-ԲՄԾՁԲ-</w:t>
      </w:r>
      <w:r w:rsidR="00716FE6">
        <w:rPr>
          <w:rFonts w:ascii="GHEA Grapalat" w:hAnsi="GHEA Grapalat"/>
          <w:b/>
          <w:color w:val="FF0000"/>
          <w:sz w:val="20"/>
          <w:szCs w:val="20"/>
          <w:lang w:val="hy-AM"/>
        </w:rPr>
        <w:t>26-4/1</w:t>
      </w:r>
      <w:r w:rsidRPr="002568AE">
        <w:rPr>
          <w:rFonts w:ascii="GHEA Grapalat" w:hAnsi="GHEA Grapalat"/>
          <w:sz w:val="20"/>
          <w:szCs w:val="20"/>
          <w:lang w:val="hy-AM"/>
        </w:rPr>
        <w:t>»</w:t>
      </w:r>
      <w:r>
        <w:rPr>
          <w:rFonts w:ascii="GHEA Grapalat" w:hAnsi="GHEA Grapalat"/>
          <w:sz w:val="20"/>
          <w:szCs w:val="20"/>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հայտերի ներկայացման վերջնաժամկետը լրանալու օրվանից հաշված իննսուն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Pr>
          <w:rFonts w:ascii="GHEA Grapalat" w:hAnsi="GHEA Grapalat"/>
          <w:color w:val="000000"/>
          <w:sz w:val="20"/>
          <w:szCs w:val="20"/>
        </w:rPr>
        <w:t xml:space="preserve">՝ </w:t>
      </w:r>
      <w:hyperlink r:id="rId24" w:history="1">
        <w:r w:rsidRPr="00F120B1">
          <w:rPr>
            <w:rStyle w:val="Hyperlink"/>
            <w:rFonts w:ascii="GHEA Grapalat" w:hAnsi="GHEA Grapalat"/>
            <w:b/>
            <w:sz w:val="20"/>
            <w:szCs w:val="20"/>
          </w:rPr>
          <w:t>s.esoyan@mil.am</w:t>
        </w:r>
      </w:hyperlink>
      <w:r>
        <w:rPr>
          <w:rStyle w:val="Hyperlink"/>
          <w:rFonts w:ascii="GHEA Grapalat" w:hAnsi="GHEA Grapalat"/>
          <w:b/>
          <w:sz w:val="20"/>
          <w:szCs w:val="20"/>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4BD82EE7"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3F8C3EEA"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2567F89" w14:textId="77777777" w:rsidR="00752D1B" w:rsidRPr="000B4CF4" w:rsidRDefault="00752D1B" w:rsidP="00752D1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B676D28"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9D36ED3" w14:textId="77777777" w:rsidR="00752D1B" w:rsidRPr="000B4CF4" w:rsidRDefault="00752D1B" w:rsidP="00752D1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F4F7696"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851B7A"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B7BFFFE"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F18A9F5"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03D116A"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D2018C"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092433C"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62A1371" w14:textId="77777777" w:rsidR="00752D1B" w:rsidRPr="000B4CF4" w:rsidRDefault="00752D1B" w:rsidP="00752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73883D6" w14:textId="77777777" w:rsidR="00752D1B" w:rsidRPr="009C370D" w:rsidRDefault="00752D1B" w:rsidP="00752D1B">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E26670A" w14:textId="77777777" w:rsidR="00752D1B" w:rsidRDefault="00752D1B" w:rsidP="00752D1B">
      <w:pPr>
        <w:pStyle w:val="BodyTextIndent3"/>
        <w:spacing w:line="240" w:lineRule="auto"/>
        <w:jc w:val="right"/>
        <w:rPr>
          <w:rFonts w:ascii="GHEA Grapalat" w:hAnsi="GHEA Grapalat" w:cs="Sylfaen"/>
          <w:b/>
          <w:sz w:val="19"/>
          <w:szCs w:val="19"/>
          <w:lang w:val="hy-AM"/>
        </w:rPr>
      </w:pPr>
    </w:p>
    <w:p w14:paraId="524BD157" w14:textId="77777777" w:rsidR="00752D1B" w:rsidRDefault="00752D1B" w:rsidP="00752D1B">
      <w:pPr>
        <w:pStyle w:val="BodyTextIndent3"/>
        <w:spacing w:line="240" w:lineRule="auto"/>
        <w:jc w:val="right"/>
        <w:rPr>
          <w:rFonts w:ascii="GHEA Grapalat" w:hAnsi="GHEA Grapalat" w:cs="Sylfaen"/>
          <w:b/>
          <w:sz w:val="19"/>
          <w:szCs w:val="19"/>
          <w:lang w:val="hy-AM"/>
        </w:rPr>
      </w:pPr>
    </w:p>
    <w:p w14:paraId="211390E1" w14:textId="77777777" w:rsidR="00C26AD6" w:rsidRDefault="00C26AD6" w:rsidP="003E0665">
      <w:pPr>
        <w:pStyle w:val="BodyTextIndent3"/>
        <w:spacing w:line="240" w:lineRule="auto"/>
        <w:jc w:val="right"/>
        <w:rPr>
          <w:rFonts w:ascii="GHEA Grapalat" w:hAnsi="GHEA Grapalat" w:cs="Sylfaen"/>
          <w:b/>
          <w:lang w:val="hy-AM"/>
        </w:rPr>
      </w:pPr>
    </w:p>
    <w:p w14:paraId="41AAD970" w14:textId="77777777" w:rsidR="00752D1B" w:rsidRDefault="00752D1B" w:rsidP="003E0665">
      <w:pPr>
        <w:pStyle w:val="BodyTextIndent3"/>
        <w:spacing w:line="240" w:lineRule="auto"/>
        <w:jc w:val="right"/>
        <w:rPr>
          <w:rFonts w:ascii="GHEA Grapalat" w:hAnsi="GHEA Grapalat" w:cs="Sylfaen"/>
          <w:b/>
          <w:lang w:val="hy-AM"/>
        </w:rPr>
      </w:pPr>
    </w:p>
    <w:p w14:paraId="730CD770" w14:textId="77777777" w:rsidR="006E72C2" w:rsidRPr="007D33F7" w:rsidRDefault="006E72C2" w:rsidP="006E72C2">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4EB1E683" w14:textId="5FE992BD" w:rsidR="006E72C2" w:rsidRPr="007D33F7" w:rsidRDefault="006E72C2" w:rsidP="006E72C2">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Pr>
          <w:rFonts w:ascii="GHEA Grapalat" w:hAnsi="GHEA Grapalat"/>
          <w:b/>
          <w:color w:val="FF0000"/>
          <w:sz w:val="19"/>
          <w:szCs w:val="19"/>
          <w:lang w:val="hy-AM"/>
        </w:rPr>
        <w:t>ՀՀ ՊՆ-ԲՄԾՁԲ-</w:t>
      </w:r>
      <w:r w:rsidR="00716FE6">
        <w:rPr>
          <w:rFonts w:ascii="GHEA Grapalat" w:hAnsi="GHEA Grapalat"/>
          <w:b/>
          <w:color w:val="FF0000"/>
          <w:sz w:val="19"/>
          <w:szCs w:val="19"/>
          <w:lang w:val="hy-AM"/>
        </w:rPr>
        <w:t>26-4/1</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19E50F20" w14:textId="77777777" w:rsidR="006E72C2" w:rsidRPr="007D33F7" w:rsidRDefault="006E72C2" w:rsidP="006E72C2">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038208CF" w14:textId="77777777" w:rsidR="006E72C2" w:rsidRPr="007D33F7"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2E9899EF" w14:textId="77777777" w:rsidR="006E72C2"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2F562A29" w14:textId="77777777" w:rsidR="006E72C2" w:rsidRPr="007D33F7"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179C338D" w14:textId="467C53A0" w:rsidR="006E72C2" w:rsidRPr="007D33F7" w:rsidRDefault="006E72C2" w:rsidP="006E72C2">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ՊՆ-ԲՄԾՁԲ-</w:t>
      </w:r>
      <w:r w:rsidR="00716FE6">
        <w:rPr>
          <w:rFonts w:ascii="GHEA Grapalat" w:hAnsi="GHEA Grapalat"/>
          <w:b/>
          <w:color w:val="FF0000"/>
          <w:sz w:val="19"/>
          <w:szCs w:val="19"/>
          <w:lang w:val="hy-AM"/>
        </w:rPr>
        <w:t>26-4/1</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5E7254BB" w14:textId="77777777" w:rsidR="006E72C2" w:rsidRPr="007D33F7" w:rsidRDefault="006E72C2" w:rsidP="006E72C2">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63295FBA"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454A3B96"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BDCBB3D"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6E07F384" w14:textId="77777777" w:rsidR="006E72C2" w:rsidRPr="007D33F7" w:rsidRDefault="006E72C2" w:rsidP="006E72C2">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4215FF6C" w14:textId="77777777" w:rsidR="006E72C2" w:rsidRPr="007D33F7" w:rsidRDefault="006E72C2" w:rsidP="006E72C2">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60F49E6F"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236EFE1D"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741766B0" w14:textId="77777777" w:rsidR="006E72C2" w:rsidRPr="007D33F7" w:rsidRDefault="006E72C2" w:rsidP="006E72C2">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0CB6B11" w14:textId="77777777" w:rsidR="006E72C2" w:rsidRPr="007D33F7" w:rsidRDefault="006E72C2" w:rsidP="006E72C2">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6D75233" w14:textId="77777777" w:rsidR="006E72C2" w:rsidRPr="007D33F7" w:rsidRDefault="006E72C2" w:rsidP="006E72C2">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1D79655E" w14:textId="77777777" w:rsidR="006E72C2" w:rsidRPr="007D33F7" w:rsidRDefault="006E72C2" w:rsidP="006E72C2">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5327DC5" w14:textId="77777777" w:rsidR="006E72C2" w:rsidRPr="007D33F7" w:rsidRDefault="006E72C2" w:rsidP="006E72C2">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0D0FD85E" w14:textId="77777777" w:rsidR="006E72C2" w:rsidRPr="007D33F7" w:rsidRDefault="006E72C2" w:rsidP="006E72C2">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33EC53E8" w14:textId="77777777" w:rsidR="006E72C2" w:rsidRPr="007D33F7" w:rsidRDefault="006E72C2" w:rsidP="006E72C2">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0C5BC93F" w14:textId="77777777" w:rsidR="006E72C2" w:rsidRPr="007D33F7" w:rsidRDefault="006E72C2" w:rsidP="006E72C2">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384420D2" w14:textId="77777777" w:rsidR="006E72C2" w:rsidRPr="007D33F7" w:rsidRDefault="006E72C2" w:rsidP="006E72C2">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28ABF534"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67EA885B"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2B7DFB4E" w14:textId="77777777" w:rsidR="006E72C2" w:rsidRPr="007D33F7" w:rsidRDefault="006E72C2" w:rsidP="006E72C2">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1B1E9690" w14:textId="77777777" w:rsidR="006E72C2" w:rsidRPr="007D33F7" w:rsidRDefault="006E72C2" w:rsidP="006E72C2">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7F82C0C4"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6"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562A10B8"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6D043E1"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C8CAD5" w14:textId="77777777" w:rsidR="006E72C2" w:rsidRPr="007D33F7" w:rsidRDefault="006E72C2" w:rsidP="006E72C2">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181A1AC8"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3C82367C" w14:textId="77777777" w:rsidR="006E72C2" w:rsidRPr="007D33F7" w:rsidRDefault="006E72C2" w:rsidP="006E72C2">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6A7105FD"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FFBE0A"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4A2A342A" w14:textId="77777777" w:rsidR="006E72C2"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50200161" w14:textId="77777777" w:rsidR="006E72C2"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76E1C312"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E058BC4"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5CFAC5A" w14:textId="77777777" w:rsidR="006E72C2"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16C5DA1" w14:textId="77777777" w:rsidR="006E72C2" w:rsidRPr="000B4CF4" w:rsidRDefault="006E72C2" w:rsidP="006E72C2">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4550CD71" w14:textId="7AC05ECF" w:rsidR="006E72C2" w:rsidRPr="005E1F72" w:rsidRDefault="006E72C2" w:rsidP="006E72C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ՊՆ-ԲՄԾՁԲ-</w:t>
      </w:r>
      <w:r w:rsidR="00716FE6">
        <w:rPr>
          <w:rFonts w:ascii="GHEA Grapalat" w:hAnsi="GHEA Grapalat"/>
          <w:b/>
          <w:color w:val="FF0000"/>
          <w:lang w:val="hy-AM"/>
        </w:rPr>
        <w:t>26-4/1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7E64DBA" w14:textId="77777777" w:rsidR="006E72C2" w:rsidRDefault="006E72C2" w:rsidP="006E72C2">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6940C510" w14:textId="77777777" w:rsidR="006E72C2" w:rsidRDefault="006E72C2" w:rsidP="006E72C2">
      <w:pPr>
        <w:pStyle w:val="BodyTextIndent3"/>
        <w:spacing w:line="240" w:lineRule="auto"/>
        <w:jc w:val="right"/>
        <w:rPr>
          <w:rFonts w:ascii="GHEA Grapalat" w:hAnsi="GHEA Grapalat" w:cs="Sylfaen"/>
          <w:b/>
          <w:lang w:val="hy-AM"/>
        </w:rPr>
      </w:pPr>
    </w:p>
    <w:p w14:paraId="74D4F79D" w14:textId="77777777" w:rsidR="006E72C2" w:rsidRPr="000B4CF4"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292C2518" w14:textId="77777777" w:rsidR="006E72C2" w:rsidRPr="00260569" w:rsidRDefault="006E72C2" w:rsidP="006E72C2">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D97C24B" w14:textId="77777777" w:rsidR="006E72C2" w:rsidRPr="007154FC" w:rsidRDefault="006E72C2" w:rsidP="00FF2032">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205700A" w14:textId="77777777" w:rsidR="006E72C2" w:rsidRPr="000B4CF4" w:rsidRDefault="006E72C2" w:rsidP="00FF203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5A823B3" w14:textId="77777777" w:rsidR="006E72C2" w:rsidRPr="000B4CF4" w:rsidRDefault="006E72C2" w:rsidP="00FF203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1E6E4B5E" w14:textId="77777777" w:rsidR="006E72C2" w:rsidRPr="000B4CF4" w:rsidRDefault="006E72C2" w:rsidP="00FF203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084E179D" w14:textId="77777777" w:rsidR="006E72C2" w:rsidRPr="000B4CF4" w:rsidRDefault="006E72C2" w:rsidP="00FF2032">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6EC99EF" w14:textId="77777777" w:rsidR="006E72C2" w:rsidRPr="000B4CF4" w:rsidRDefault="006E72C2" w:rsidP="00FF203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DDA2CA2" w14:textId="77777777" w:rsidR="006E72C2" w:rsidRPr="000B4CF4" w:rsidRDefault="006E72C2" w:rsidP="00FF2032">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5EF0F48" w14:textId="77777777" w:rsidR="006E72C2" w:rsidRPr="000B4CF4" w:rsidRDefault="006E72C2" w:rsidP="00FF2032">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5F29FB1F" w14:textId="77777777" w:rsidR="006E72C2" w:rsidRPr="000B4CF4" w:rsidRDefault="006E72C2" w:rsidP="00FF203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6893B66A" w14:textId="77777777" w:rsidR="006E72C2" w:rsidRPr="000B4CF4" w:rsidRDefault="006E72C2" w:rsidP="00FF20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5C9FEC4" w14:textId="77777777" w:rsidR="006E72C2" w:rsidRPr="00D65AC8"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3F5B27" w14:textId="77777777" w:rsidR="006E72C2" w:rsidRPr="00D65AC8"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6698B89D" w14:textId="77777777" w:rsidR="006E72C2" w:rsidRPr="00D65AC8"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0BEF49E3" w14:textId="77777777" w:rsidR="006E72C2" w:rsidRDefault="006E72C2" w:rsidP="006E72C2">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75F23DB0" w14:textId="77777777" w:rsidR="006E72C2" w:rsidRPr="00D65AC8" w:rsidRDefault="006E72C2" w:rsidP="006E72C2">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93579ED" w14:textId="77777777" w:rsidR="006E72C2" w:rsidRPr="00D65AC8" w:rsidRDefault="006E72C2" w:rsidP="006E72C2">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7"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43937601" w14:textId="77777777" w:rsidR="006E72C2" w:rsidRPr="00D65AC8"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22D657" w14:textId="77777777" w:rsidR="006E72C2" w:rsidRPr="00D65AC8"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52857024" w14:textId="77777777" w:rsidR="006E72C2" w:rsidRPr="00D65AC8"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642BF92E" w14:textId="77777777" w:rsidR="006E72C2" w:rsidRPr="00D65AC8" w:rsidRDefault="006E72C2" w:rsidP="006E72C2">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06034D54"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8"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47BA4D68"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3869F8" w14:textId="77777777" w:rsidR="006E72C2" w:rsidRPr="000B4CF4"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7C462B1A"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F086BF" w14:textId="77777777" w:rsidR="006E72C2" w:rsidRPr="000B4CF4"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686E226E"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2BB604"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BF2B268"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B342C2"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014D370"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A0023B0"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265F307" w14:textId="77777777" w:rsidR="006E72C2" w:rsidRPr="009C370D"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C291DBA" w14:textId="77777777" w:rsidR="006E72C2" w:rsidRDefault="006E72C2" w:rsidP="006E72C2">
      <w:pPr>
        <w:pStyle w:val="BodyTextIndent3"/>
        <w:spacing w:line="240" w:lineRule="auto"/>
        <w:ind w:firstLine="0"/>
        <w:jc w:val="right"/>
        <w:rPr>
          <w:rFonts w:ascii="GHEA Grapalat" w:hAnsi="GHEA Grapalat" w:cs="Sylfaen"/>
          <w:b/>
          <w:lang w:val="hy-AM"/>
        </w:rPr>
      </w:pPr>
    </w:p>
    <w:p w14:paraId="2B52E5A4" w14:textId="77777777" w:rsidR="00035270" w:rsidRPr="00BA6A7A"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lastRenderedPageBreak/>
        <w:t xml:space="preserve">Հավելված </w:t>
      </w:r>
      <w:r>
        <w:rPr>
          <w:rFonts w:ascii="GHEA Grapalat" w:hAnsi="GHEA Grapalat" w:cs="Sylfaen"/>
          <w:b/>
          <w:lang w:val="hy-AM"/>
        </w:rPr>
        <w:t>6</w:t>
      </w:r>
    </w:p>
    <w:p w14:paraId="26407CDA" w14:textId="080365BA" w:rsidR="00035270" w:rsidRPr="00526EFD"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olor w:val="FF0000"/>
          <w:lang w:val="af-ZA"/>
        </w:rPr>
        <w:t>«</w:t>
      </w:r>
      <w:r w:rsidR="007B1D85">
        <w:rPr>
          <w:rFonts w:ascii="GHEA Grapalat" w:hAnsi="GHEA Grapalat"/>
          <w:b/>
          <w:color w:val="FF0000"/>
          <w:lang w:val="af-ZA"/>
        </w:rPr>
        <w:t>ՀՀ ՊՆ-ԲՄԾՁԲ-</w:t>
      </w:r>
      <w:r w:rsidR="00716FE6">
        <w:rPr>
          <w:rFonts w:ascii="GHEA Grapalat" w:hAnsi="GHEA Grapalat"/>
          <w:b/>
          <w:color w:val="FF0000"/>
          <w:lang w:val="af-ZA"/>
        </w:rPr>
        <w:t>26-4/1</w:t>
      </w:r>
      <w:r w:rsidRPr="00526EFD">
        <w:rPr>
          <w:rFonts w:ascii="GHEA Grapalat" w:hAnsi="GHEA Grapalat"/>
          <w:color w:val="FF0000"/>
          <w:lang w:val="af-ZA"/>
        </w:rPr>
        <w:t>»</w:t>
      </w:r>
      <w:r w:rsidRPr="00526EFD">
        <w:rPr>
          <w:rFonts w:ascii="GHEA Grapalat" w:hAnsi="GHEA Grapalat" w:cs="Sylfaen"/>
          <w:b/>
          <w:lang w:val="hy-AM"/>
        </w:rPr>
        <w:t>* ծածկագրով</w:t>
      </w:r>
    </w:p>
    <w:p w14:paraId="13027A7C" w14:textId="19AAADAC" w:rsidR="00035270" w:rsidRDefault="007B1D85" w:rsidP="00035270">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35270" w:rsidRPr="00526EFD">
        <w:rPr>
          <w:rFonts w:ascii="GHEA Grapalat" w:hAnsi="GHEA Grapalat" w:cs="Sylfaen"/>
          <w:b/>
          <w:lang w:val="hy-AM"/>
        </w:rPr>
        <w:t xml:space="preserve"> հրավերի</w:t>
      </w:r>
    </w:p>
    <w:p w14:paraId="61D890D9" w14:textId="2746619C" w:rsidR="00035270" w:rsidRDefault="00035270" w:rsidP="00035270">
      <w:pPr>
        <w:pStyle w:val="BodyTextIndent3"/>
        <w:spacing w:line="240" w:lineRule="auto"/>
        <w:jc w:val="center"/>
        <w:rPr>
          <w:rFonts w:ascii="GHEA Grapalat" w:hAnsi="GHEA Grapalat"/>
          <w:b/>
          <w:color w:val="FF0000"/>
          <w:lang w:val="af-ZA"/>
        </w:rPr>
      </w:pPr>
      <w:r w:rsidRPr="00703F78">
        <w:rPr>
          <w:rFonts w:ascii="GHEA Grapalat" w:hAnsi="GHEA Grapalat" w:cs="Sylfaen"/>
          <w:b/>
          <w:lang w:val="hy-AM"/>
        </w:rPr>
        <w:t>ՊԵՏՈՒԹՅԱՆ</w:t>
      </w:r>
      <w:r w:rsidRPr="00703F78">
        <w:rPr>
          <w:rFonts w:ascii="GHEA Grapalat" w:hAnsi="GHEA Grapalat" w:cs="Times Armenian"/>
          <w:b/>
          <w:lang w:val="hy-AM"/>
        </w:rPr>
        <w:t xml:space="preserve">  </w:t>
      </w:r>
      <w:r w:rsidRPr="00703F78">
        <w:rPr>
          <w:rFonts w:ascii="GHEA Grapalat" w:hAnsi="GHEA Grapalat" w:cs="Sylfaen"/>
          <w:b/>
          <w:lang w:val="hy-AM"/>
        </w:rPr>
        <w:t>ԿԱՐԻՔՆԵՐԻ</w:t>
      </w:r>
      <w:r w:rsidRPr="00703F78">
        <w:rPr>
          <w:rFonts w:ascii="GHEA Grapalat" w:hAnsi="GHEA Grapalat" w:cs="Times Armenian"/>
          <w:b/>
          <w:lang w:val="hy-AM"/>
        </w:rPr>
        <w:t xml:space="preserve"> </w:t>
      </w:r>
      <w:r w:rsidRPr="00703F78">
        <w:rPr>
          <w:rFonts w:ascii="GHEA Grapalat" w:hAnsi="GHEA Grapalat" w:cs="Sylfaen"/>
          <w:b/>
          <w:lang w:val="hy-AM"/>
        </w:rPr>
        <w:t>ՀԱՄԱՐ ԾԱՌԱՅՈՒԹՅՈՒՆՆԵՐԻ ՄԱՏՈԻՑՄԱՆ ՊԵՏԱԿԱՆ</w:t>
      </w:r>
      <w:r w:rsidRPr="00703F78">
        <w:rPr>
          <w:rFonts w:ascii="GHEA Grapalat" w:hAnsi="GHEA Grapalat" w:cs="Times Armenian"/>
          <w:b/>
          <w:lang w:val="hy-AM"/>
        </w:rPr>
        <w:t xml:space="preserve">  </w:t>
      </w:r>
      <w:r w:rsidRPr="00703F78">
        <w:rPr>
          <w:rFonts w:ascii="GHEA Grapalat" w:hAnsi="GHEA Grapalat" w:cs="Sylfaen"/>
          <w:b/>
          <w:lang w:val="hy-AM"/>
        </w:rPr>
        <w:t>ԳՆՄԱՆ</w:t>
      </w:r>
      <w:r w:rsidRPr="00703F78">
        <w:rPr>
          <w:rFonts w:ascii="GHEA Grapalat" w:hAnsi="GHEA Grapalat" w:cs="Times Armenian"/>
          <w:b/>
          <w:lang w:val="hy-AM"/>
        </w:rPr>
        <w:t xml:space="preserve">  </w:t>
      </w:r>
      <w:r w:rsidRPr="00703F78">
        <w:rPr>
          <w:rFonts w:ascii="GHEA Grapalat" w:hAnsi="GHEA Grapalat" w:cs="Sylfaen"/>
          <w:b/>
          <w:lang w:val="hy-AM"/>
        </w:rPr>
        <w:t>ՊԱՅՄԱՆԱԳԻՐ</w:t>
      </w:r>
      <w:r>
        <w:rPr>
          <w:rFonts w:ascii="GHEA Grapalat" w:hAnsi="GHEA Grapalat" w:cs="Times Armenian"/>
          <w:b/>
          <w:lang w:val="hy-AM"/>
        </w:rPr>
        <w:t xml:space="preserve">  </w:t>
      </w:r>
      <w:r w:rsidRPr="00703F78">
        <w:rPr>
          <w:rFonts w:ascii="GHEA Grapalat" w:hAnsi="GHEA Grapalat"/>
          <w:b/>
          <w:lang w:val="hy-AM"/>
        </w:rPr>
        <w:t xml:space="preserve">N </w:t>
      </w:r>
      <w:r w:rsidR="00B05DFD">
        <w:rPr>
          <w:rFonts w:ascii="GHEA Grapalat" w:hAnsi="GHEA Grapalat"/>
          <w:b/>
          <w:color w:val="FF0000"/>
          <w:lang w:val="af-ZA"/>
        </w:rPr>
        <w:t>ԲՄԾՁԲ-</w:t>
      </w:r>
      <w:r w:rsidR="00716FE6">
        <w:rPr>
          <w:rFonts w:ascii="GHEA Grapalat" w:hAnsi="GHEA Grapalat"/>
          <w:b/>
          <w:color w:val="FF0000"/>
          <w:lang w:val="af-ZA"/>
        </w:rPr>
        <w:t>26-4/1</w:t>
      </w:r>
      <w:r w:rsidR="00B05DFD">
        <w:rPr>
          <w:rFonts w:ascii="GHEA Grapalat" w:hAnsi="GHEA Grapalat"/>
          <w:b/>
          <w:color w:val="FF0000"/>
          <w:lang w:val="af-ZA"/>
        </w:rPr>
        <w:t>-</w:t>
      </w:r>
      <w:r w:rsidR="00E802AE">
        <w:rPr>
          <w:rFonts w:ascii="GHEA Grapalat" w:hAnsi="GHEA Grapalat"/>
          <w:b/>
          <w:color w:val="FF0000"/>
          <w:lang w:val="af-ZA"/>
        </w:rPr>
        <w:t>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4A1B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w:t>
      </w:r>
      <w:r w:rsidR="00035270">
        <w:rPr>
          <w:rFonts w:ascii="GHEA Grapalat" w:hAnsi="GHEA Grapalat" w:cs="Sylfaen"/>
          <w:sz w:val="20"/>
          <w:lang w:val="hy-AM"/>
        </w:rPr>
        <w:t xml:space="preserve"> ստանձնում է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202B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B3193A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5632F2D7" w14:textId="77777777" w:rsidR="00035270"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4015B73" w:rsidR="007678FA" w:rsidRPr="00D66974" w:rsidRDefault="007678FA" w:rsidP="00035270">
      <w:pPr>
        <w:ind w:firstLine="720"/>
        <w:jc w:val="both"/>
        <w:rPr>
          <w:rFonts w:ascii="GHEA Grapalat" w:hAnsi="GHEA Grapalat"/>
          <w:sz w:val="20"/>
          <w:lang w:val="hy-AM"/>
        </w:rPr>
      </w:pPr>
      <w:r w:rsidRPr="00D66974">
        <w:rPr>
          <w:rFonts w:ascii="GHEA Grapalat" w:hAnsi="GHEA Grapalat"/>
          <w:sz w:val="20"/>
          <w:lang w:val="hy-AM"/>
        </w:rPr>
        <w:lastRenderedPageBreak/>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778F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54639">
        <w:rPr>
          <w:rFonts w:ascii="GHEA Grapalat" w:hAnsi="GHEA Grapalat" w:cs="Sylfaen"/>
          <w:sz w:val="20"/>
          <w:szCs w:val="20"/>
        </w:rPr>
        <w:t xml:space="preserve"> </w:t>
      </w:r>
      <w:r w:rsidR="00310332">
        <w:rPr>
          <w:rFonts w:ascii="GHEA Grapalat" w:hAnsi="GHEA Grapalat" w:cs="Sylfaen"/>
          <w:color w:val="FF0000"/>
          <w:sz w:val="20"/>
          <w:szCs w:val="20"/>
        </w:rPr>
        <w:t>տաս</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6D37E820" w14:textId="2D08C1A1" w:rsidR="00453CAD" w:rsidRPr="00001532" w:rsidRDefault="007678FA" w:rsidP="00453CAD">
      <w:pPr>
        <w:ind w:firstLine="720"/>
        <w:jc w:val="both"/>
        <w:rPr>
          <w:rFonts w:ascii="GHEA Grapalat" w:hAnsi="GHEA Grapalat" w:cs="Sylfaen"/>
          <w:sz w:val="20"/>
          <w:lang w:val="hy-AM"/>
        </w:rPr>
      </w:pPr>
      <w:r w:rsidRPr="00D66974">
        <w:rPr>
          <w:rFonts w:ascii="GHEA Grapalat" w:hAnsi="GHEA Grapalat" w:cs="Sylfaen"/>
          <w:sz w:val="20"/>
          <w:lang w:val="hy-AM"/>
        </w:rPr>
        <w:t>4</w:t>
      </w:r>
      <w:r w:rsidR="00453CAD" w:rsidRPr="00D66974">
        <w:rPr>
          <w:rFonts w:ascii="GHEA Grapalat" w:hAnsi="GHEA Grapalat" w:cs="Sylfaen"/>
          <w:sz w:val="20"/>
          <w:lang w:val="hy-AM"/>
        </w:rPr>
        <w:t xml:space="preserve">4.1. </w:t>
      </w:r>
      <w:r w:rsidR="00453CAD" w:rsidRPr="00545009">
        <w:rPr>
          <w:rFonts w:ascii="GHEA Grapalat" w:hAnsi="GHEA Grapalat" w:cs="Sylfaen"/>
          <w:sz w:val="20"/>
          <w:lang w:val="hy-AM"/>
        </w:rPr>
        <w:t xml:space="preserve">Սույն պայմանագրով Կատարողի մատուցման ենթակա </w:t>
      </w:r>
      <w:r w:rsidR="00453CAD" w:rsidRPr="003321B4">
        <w:rPr>
          <w:rFonts w:ascii="GHEA Grapalat" w:hAnsi="GHEA Grapalat" w:cs="Sylfaen"/>
          <w:color w:val="FF0000"/>
          <w:sz w:val="20"/>
          <w:lang w:val="hy-AM"/>
        </w:rPr>
        <w:t>ծառայության</w:t>
      </w:r>
      <w:r w:rsidR="00453CAD" w:rsidRPr="00545009">
        <w:rPr>
          <w:rFonts w:ascii="GHEA Grapalat" w:hAnsi="GHEA Grapalat" w:cs="Sylfaen"/>
          <w:sz w:val="20"/>
          <w:lang w:val="hy-AM"/>
        </w:rPr>
        <w:t xml:space="preserve"> </w:t>
      </w:r>
      <w:r w:rsidR="003321B4" w:rsidRPr="0035361B">
        <w:rPr>
          <w:rFonts w:ascii="GHEA Grapalat" w:hAnsi="GHEA Grapalat" w:cs="Sylfaen"/>
          <w:color w:val="FF0000"/>
          <w:sz w:val="20"/>
        </w:rPr>
        <w:t xml:space="preserve">առավելագույն </w:t>
      </w:r>
      <w:r w:rsidR="003321B4" w:rsidRPr="0035361B">
        <w:rPr>
          <w:rFonts w:ascii="GHEA Grapalat" w:hAnsi="GHEA Grapalat" w:cs="Sylfaen"/>
          <w:color w:val="FF0000"/>
          <w:sz w:val="20"/>
          <w:lang w:val="hy-AM"/>
        </w:rPr>
        <w:t>գինը</w:t>
      </w:r>
      <w:r w:rsidR="00453CAD" w:rsidRPr="00545009">
        <w:rPr>
          <w:rFonts w:ascii="GHEA Grapalat" w:hAnsi="GHEA Grapalat" w:cs="Sylfaen"/>
          <w:sz w:val="20"/>
          <w:lang w:val="hy-AM"/>
        </w:rPr>
        <w:t xml:space="preserve"> կազմում է </w:t>
      </w:r>
      <w:r w:rsidR="00310332">
        <w:rPr>
          <w:rFonts w:ascii="GHEA Grapalat" w:hAnsi="GHEA Grapalat" w:cs="Sylfaen"/>
          <w:color w:val="FF0000"/>
          <w:sz w:val="20"/>
        </w:rPr>
        <w:t>220 000 000</w:t>
      </w:r>
      <w:r w:rsidR="00453CAD" w:rsidRPr="00394A05">
        <w:rPr>
          <w:rFonts w:ascii="GHEA Grapalat" w:hAnsi="GHEA Grapalat" w:cs="Sylfaen"/>
          <w:color w:val="FF0000"/>
          <w:sz w:val="20"/>
          <w:lang w:val="hy-AM"/>
        </w:rPr>
        <w:t xml:space="preserve"> (</w:t>
      </w:r>
      <w:r w:rsidR="00310332">
        <w:rPr>
          <w:rFonts w:ascii="GHEA Grapalat" w:hAnsi="GHEA Grapalat" w:cs="Sylfaen"/>
          <w:color w:val="FF0000"/>
          <w:sz w:val="20"/>
        </w:rPr>
        <w:t>երկու հարյուր քսան միլիոն</w:t>
      </w:r>
      <w:r w:rsidR="00453CAD" w:rsidRPr="00394A05">
        <w:rPr>
          <w:rFonts w:ascii="GHEA Grapalat" w:hAnsi="GHEA Grapalat" w:cs="Sylfaen"/>
          <w:color w:val="FF0000"/>
          <w:sz w:val="20"/>
          <w:lang w:val="hy-AM"/>
        </w:rPr>
        <w:t>)</w:t>
      </w:r>
      <w:r w:rsidR="00453CAD">
        <w:rPr>
          <w:rFonts w:ascii="GHEA Grapalat" w:hAnsi="GHEA Grapalat" w:cs="Sylfaen"/>
          <w:sz w:val="20"/>
          <w:lang w:val="hy-AM"/>
        </w:rPr>
        <w:t xml:space="preserve"> ՀՀ դրամ</w:t>
      </w:r>
      <w:r w:rsidR="00453CAD" w:rsidRPr="00545009">
        <w:rPr>
          <w:rFonts w:ascii="GHEA Grapalat" w:hAnsi="GHEA Grapalat" w:cs="Sylfaen"/>
          <w:sz w:val="20"/>
          <w:lang w:val="hy-AM"/>
        </w:rPr>
        <w:t>, ներառյալ ԱԱՀ-ն</w:t>
      </w:r>
      <w:r w:rsidR="00453CAD" w:rsidRPr="00001532">
        <w:rPr>
          <w:rFonts w:ascii="GHEA Grapalat" w:hAnsi="GHEA Grapalat" w:cs="Sylfaen"/>
          <w:sz w:val="20"/>
          <w:lang w:val="hy-AM"/>
        </w:rPr>
        <w:t>:</w:t>
      </w:r>
      <w:r w:rsidR="00453CAD">
        <w:rPr>
          <w:rStyle w:val="FootnoteReference"/>
          <w:rFonts w:ascii="GHEA Grapalat" w:hAnsi="GHEA Grapalat" w:cs="Sylfaen"/>
          <w:sz w:val="20"/>
          <w:lang w:val="hy-AM"/>
        </w:rPr>
        <w:footnoteReference w:id="3"/>
      </w:r>
    </w:p>
    <w:p w14:paraId="14D0F4B3" w14:textId="77777777" w:rsidR="00453CAD" w:rsidRPr="00545009"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F482376" w14:textId="77777777" w:rsidR="00453CAD"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C45A8E7" w14:textId="7D8534B0" w:rsidR="007678FA" w:rsidRPr="00D66974" w:rsidRDefault="00453CAD" w:rsidP="00453CAD">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4"/>
      </w:r>
    </w:p>
    <w:p w14:paraId="78984E88" w14:textId="17D8128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FF2028">
        <w:rPr>
          <w:rFonts w:ascii="GHEA Grapalat" w:hAnsi="GHEA Grapalat"/>
          <w:sz w:val="20"/>
        </w:rPr>
        <w:t xml:space="preserve"> </w:t>
      </w:r>
      <w:r w:rsidR="00FF2028" w:rsidRPr="00A66D83">
        <w:rPr>
          <w:rFonts w:ascii="GHEA Grapalat" w:hAnsi="GHEA Grapalat"/>
          <w:color w:val="FF0000"/>
          <w:sz w:val="20"/>
          <w:lang w:val="hy-AM"/>
        </w:rPr>
        <w:t xml:space="preserve">(եռամսյակներում), բայց ոչ ուշ, քան </w:t>
      </w:r>
      <w:r w:rsidR="00FF2028" w:rsidRPr="00FC54F4">
        <w:rPr>
          <w:rFonts w:ascii="GHEA Grapalat" w:hAnsi="GHEA Grapalat"/>
          <w:color w:val="FF0000"/>
          <w:sz w:val="20"/>
          <w:lang w:val="hy-AM"/>
        </w:rPr>
        <w:t>25</w:t>
      </w:r>
      <w:r w:rsidR="00FF2028">
        <w:rPr>
          <w:rFonts w:ascii="GHEA Grapalat" w:hAnsi="GHEA Grapalat"/>
          <w:color w:val="FF0000"/>
          <w:sz w:val="20"/>
          <w:lang w:val="hy-AM"/>
        </w:rPr>
        <w:t>.12.2026</w:t>
      </w:r>
      <w:r w:rsidR="00FF2028" w:rsidRPr="003F5A9D">
        <w:rPr>
          <w:rFonts w:ascii="GHEA Grapalat" w:hAnsi="GHEA Grapalat"/>
          <w:color w:val="FF0000"/>
          <w:sz w:val="20"/>
          <w:lang w:val="hy-AM"/>
        </w:rPr>
        <w:t>թ</w:t>
      </w:r>
      <w:r w:rsidR="00FF2028">
        <w:rPr>
          <w:rFonts w:ascii="GHEA Grapalat" w:hAnsi="GHEA Grapalat"/>
          <w:color w:val="FF0000"/>
          <w:sz w:val="20"/>
          <w:lang w:val="hy-AM"/>
        </w:rPr>
        <w:t>.</w:t>
      </w:r>
      <w:r w:rsidR="00FF2028" w:rsidRPr="00545009">
        <w:rPr>
          <w:rFonts w:ascii="GHEA Grapalat" w:hAnsi="GHEA Grapalat"/>
          <w:sz w:val="20"/>
          <w:lang w:val="hy-AM"/>
        </w:rPr>
        <w:t>:</w:t>
      </w:r>
    </w:p>
    <w:p w14:paraId="0609C28D" w14:textId="15B8B7EF"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141285FA" w14:textId="77777777" w:rsidR="00F16103" w:rsidRPr="00C61D83" w:rsidRDefault="00F16103" w:rsidP="00F16103">
      <w:pPr>
        <w:ind w:firstLine="709"/>
        <w:jc w:val="both"/>
        <w:rPr>
          <w:rFonts w:ascii="GHEA Grapalat" w:hAnsi="GHEA Grapalat" w:cs="Sylfaen"/>
          <w:sz w:val="20"/>
          <w:szCs w:val="20"/>
          <w:vertAlign w:val="superscript"/>
          <w:lang w:val="hy-AM"/>
        </w:rPr>
      </w:pPr>
      <w:r>
        <w:rPr>
          <w:rFonts w:ascii="GHEA Grapalat" w:hAnsi="GHEA Grapalat" w:cs="Sylfaen"/>
          <w:sz w:val="20"/>
          <w:szCs w:val="20"/>
          <w:lang w:val="hy-AM"/>
        </w:rPr>
        <w:lastRenderedPageBreak/>
        <w:t>4.3</w:t>
      </w:r>
      <w:r>
        <w:rPr>
          <w:rFonts w:ascii="GHEA Grapalat" w:hAnsi="GHEA Grapalat" w:cs="Sylfaen"/>
          <w:sz w:val="20"/>
          <w:szCs w:val="20"/>
        </w:rPr>
        <w:t xml:space="preserve"> </w:t>
      </w:r>
      <w:r w:rsidRPr="00B13859">
        <w:rPr>
          <w:rFonts w:ascii="GHEA Grapalat" w:hAnsi="GHEA Grapalat" w:cs="Sylfaen"/>
          <w:color w:val="FF0000"/>
          <w:sz w:val="20"/>
          <w:szCs w:val="20"/>
        </w:rPr>
        <w:t>Մ</w:t>
      </w:r>
      <w:r w:rsidRPr="00B13859">
        <w:rPr>
          <w:rFonts w:ascii="GHEA Grapalat" w:hAnsi="GHEA Grapalat" w:cs="Sylfaen"/>
          <w:color w:val="FF0000"/>
          <w:sz w:val="20"/>
          <w:szCs w:val="20"/>
          <w:lang w:val="hy-AM"/>
        </w:rPr>
        <w:t>ատուցված ծա</w:t>
      </w:r>
      <w:r>
        <w:rPr>
          <w:rFonts w:ascii="GHEA Grapalat" w:hAnsi="GHEA Grapalat" w:cs="Sylfaen"/>
          <w:color w:val="FF0000"/>
          <w:sz w:val="20"/>
          <w:szCs w:val="20"/>
          <w:lang w:val="hy-AM"/>
        </w:rPr>
        <w:t>ռայությունների դիմաց վճարումներ</w:t>
      </w:r>
      <w:r w:rsidRPr="00B13859">
        <w:rPr>
          <w:rFonts w:ascii="GHEA Grapalat" w:hAnsi="GHEA Grapalat" w:cs="Sylfaen"/>
          <w:color w:val="FF0000"/>
          <w:sz w:val="20"/>
          <w:szCs w:val="20"/>
          <w:lang w:val="hy-AM"/>
        </w:rPr>
        <w:t>ն իրականացվում են հետևյալ բանաձևով՝ ՎԳ=ՄԳ/ՆԳxԾxՔ, որտեղ՝</w:t>
      </w:r>
    </w:p>
    <w:p w14:paraId="25AA7262" w14:textId="77777777" w:rsidR="00F16103" w:rsidRPr="00B13859" w:rsidRDefault="00F16103" w:rsidP="00F16103">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16F2D3AC" w14:textId="77777777" w:rsidR="00F16103" w:rsidRPr="00B13859" w:rsidRDefault="00F16103" w:rsidP="00F16103">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ՄԳ-ն ընտրված մասնակցի առաջարկած հանրագումարային գինն է.</w:t>
      </w:r>
    </w:p>
    <w:p w14:paraId="7CAF3E8E" w14:textId="77777777" w:rsidR="00F16103" w:rsidRPr="00B13859" w:rsidRDefault="00F16103" w:rsidP="00F16103">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69FFBBF4" w14:textId="77777777" w:rsidR="00F16103" w:rsidRPr="00B13859" w:rsidRDefault="00F16103" w:rsidP="00F16103">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Ծ-ն մատուցված ծառայության առավելագույն միավորի գինն է.</w:t>
      </w:r>
    </w:p>
    <w:p w14:paraId="2845AD35" w14:textId="12DA6EEA" w:rsidR="00F16103" w:rsidRPr="00D66974" w:rsidRDefault="00F16103" w:rsidP="00F16103">
      <w:pPr>
        <w:ind w:firstLine="709"/>
        <w:jc w:val="both"/>
        <w:rPr>
          <w:rFonts w:ascii="GHEA Grapalat" w:hAnsi="GHEA Grapalat"/>
          <w:sz w:val="20"/>
          <w:lang w:val="hy-AM"/>
        </w:rPr>
      </w:pPr>
      <w:r w:rsidRPr="00B13859">
        <w:rPr>
          <w:rFonts w:ascii="GHEA Grapalat" w:hAnsi="GHEA Grapalat" w:cs="Sylfaen"/>
          <w:color w:val="FF0000"/>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60DDB05E" w:rsidR="007678FA" w:rsidRPr="00D66974" w:rsidRDefault="00F16103" w:rsidP="00F16103">
      <w:pPr>
        <w:ind w:left="360"/>
        <w:jc w:val="center"/>
        <w:rPr>
          <w:rFonts w:ascii="GHEA Grapalat" w:hAnsi="GHEA Grapalat" w:cs="Sylfaen"/>
          <w:b/>
          <w:sz w:val="20"/>
          <w:lang w:val="hy-AM"/>
        </w:rPr>
      </w:pPr>
      <w:r>
        <w:rPr>
          <w:rFonts w:ascii="GHEA Grapalat" w:hAnsi="GHEA Grapalat" w:cs="Sylfaen"/>
          <w:b/>
          <w:sz w:val="20"/>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3C3EA2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3836D5" w:rsidRPr="003C71A9">
        <w:rPr>
          <w:rFonts w:ascii="GHEA Grapalat" w:hAnsi="GHEA Grapalat"/>
          <w:sz w:val="20"/>
          <w:lang w:val="hy-AM"/>
        </w:rPr>
        <w:t xml:space="preserve">Ընդ </w:t>
      </w:r>
      <w:r w:rsidR="003836D5"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w:t>
      </w:r>
      <w:r w:rsidR="003836D5" w:rsidRPr="00EF13A3">
        <w:rPr>
          <w:rFonts w:ascii="GHEA Grapalat" w:hAnsi="GHEA Grapalat"/>
          <w:sz w:val="20"/>
          <w:lang w:val="hy-AM"/>
        </w:rPr>
        <w:t xml:space="preserve">կամ ծառայությունը չմատուցելու </w:t>
      </w:r>
      <w:r w:rsidR="003836D5" w:rsidRPr="00001532">
        <w:rPr>
          <w:rFonts w:ascii="GHEA Grapalat" w:hAnsi="GHEA Grapalat"/>
          <w:sz w:val="20"/>
          <w:lang w:val="hy-AM"/>
        </w:rPr>
        <w:t>դեպքում:</w:t>
      </w:r>
      <w:r w:rsidRPr="00D66974">
        <w:rPr>
          <w:rFonts w:ascii="GHEA Grapalat" w:hAnsi="GHEA Grapalat"/>
          <w:sz w:val="20"/>
          <w:lang w:val="hy-AM"/>
        </w:rPr>
        <w:t xml:space="preserve"> </w:t>
      </w:r>
    </w:p>
    <w:p w14:paraId="36BDF28E" w14:textId="19C9620A" w:rsidR="00AC12AD" w:rsidRPr="00D66974" w:rsidRDefault="007678FA" w:rsidP="003851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DC2D5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385127">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3836D5">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2614E0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9FC390B"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5B3C04" w14:textId="77777777" w:rsidR="005C6CC3" w:rsidRPr="005C6CC3" w:rsidRDefault="005C6CC3" w:rsidP="005C6CC3">
      <w:pPr>
        <w:tabs>
          <w:tab w:val="left" w:pos="1276"/>
        </w:tabs>
        <w:ind w:firstLine="720"/>
        <w:jc w:val="both"/>
        <w:rPr>
          <w:rFonts w:ascii="GHEA Grapalat" w:hAnsi="GHEA Grapalat"/>
          <w:color w:val="FF0000"/>
          <w:sz w:val="20"/>
          <w:lang w:val="hy-AM"/>
        </w:rPr>
      </w:pPr>
      <w:r w:rsidRPr="005C6CC3">
        <w:rPr>
          <w:rFonts w:ascii="GHEA Grapalat" w:hAnsi="GHEA Grapalat"/>
          <w:color w:val="FF0000"/>
          <w:sz w:val="20"/>
          <w:lang w:val="pt-BR"/>
        </w:rPr>
        <w:t>7.6 Եթե պայմանագիրն  իրականացվ</w:t>
      </w:r>
      <w:r w:rsidRPr="005C6CC3">
        <w:rPr>
          <w:rFonts w:ascii="GHEA Grapalat" w:hAnsi="GHEA Grapalat"/>
          <w:color w:val="FF0000"/>
          <w:sz w:val="20"/>
          <w:lang w:val="hy-AM"/>
        </w:rPr>
        <w:t>ում է</w:t>
      </w:r>
      <w:r w:rsidRPr="005C6CC3">
        <w:rPr>
          <w:rFonts w:ascii="GHEA Grapalat" w:hAnsi="GHEA Grapalat"/>
          <w:color w:val="FF0000"/>
          <w:sz w:val="20"/>
          <w:lang w:val="pt-BR"/>
        </w:rPr>
        <w:t xml:space="preserve"> գործակալության պայմանագիր կնքելու միջոցով</w:t>
      </w:r>
    </w:p>
    <w:p w14:paraId="441A1C73" w14:textId="77777777"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hy-AM"/>
        </w:rPr>
        <w:t>1)</w:t>
      </w:r>
      <w:r w:rsidRPr="005C6CC3">
        <w:rPr>
          <w:rFonts w:ascii="GHEA Grapalat" w:hAnsi="GHEA Grapalat"/>
          <w:color w:val="FF0000"/>
          <w:sz w:val="20"/>
          <w:lang w:val="pt-BR"/>
        </w:rPr>
        <w:t xml:space="preserve"> </w:t>
      </w:r>
      <w:r w:rsidRPr="005C6CC3">
        <w:rPr>
          <w:rFonts w:ascii="GHEA Grapalat" w:hAnsi="GHEA Grapalat"/>
          <w:color w:val="FF0000"/>
          <w:sz w:val="20"/>
          <w:lang w:val="hy-AM"/>
        </w:rPr>
        <w:t>Կատարողը</w:t>
      </w:r>
      <w:r w:rsidRPr="005C6CC3">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14:paraId="2DFEC1BD" w14:textId="38C24E0E"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pt-BR"/>
        </w:rPr>
        <w:t xml:space="preserve">2) պայմանագրի կատարման ընթացքում գործակալի փոփոխման դեպքում </w:t>
      </w:r>
      <w:r w:rsidRPr="005C6CC3">
        <w:rPr>
          <w:rFonts w:ascii="GHEA Grapalat" w:hAnsi="GHEA Grapalat"/>
          <w:color w:val="FF0000"/>
          <w:sz w:val="20"/>
          <w:lang w:val="hy-AM"/>
        </w:rPr>
        <w:t>Կատարող</w:t>
      </w:r>
      <w:r w:rsidRPr="005C6CC3">
        <w:rPr>
          <w:rFonts w:ascii="GHEA Grapalat" w:hAnsi="GHEA Grapalat"/>
          <w:color w:val="FF0000"/>
          <w:sz w:val="20"/>
          <w:lang w:val="pt-BR"/>
        </w:rPr>
        <w:t xml:space="preserve">ը գրավոր տեղեկացնում է </w:t>
      </w:r>
      <w:r w:rsidRPr="005C6CC3">
        <w:rPr>
          <w:rFonts w:ascii="GHEA Grapalat" w:hAnsi="GHEA Grapalat"/>
          <w:color w:val="FF0000"/>
          <w:sz w:val="20"/>
          <w:lang w:val="hy-AM"/>
        </w:rPr>
        <w:t>Պ</w:t>
      </w:r>
      <w:r w:rsidRPr="005C6CC3">
        <w:rPr>
          <w:rFonts w:ascii="GHEA Grapalat" w:hAnsi="GHEA Grapalat"/>
          <w:color w:val="FF0000"/>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sidRPr="005C6CC3">
        <w:rPr>
          <w:rFonts w:ascii="GHEA Grapalat" w:hAnsi="GHEA Grapalat"/>
          <w:color w:val="FF0000"/>
          <w:sz w:val="20"/>
          <w:lang w:val="pt-BR"/>
        </w:rPr>
        <w:t>Ընդ որում  սույն ենթակետի կիրառման դեպքում գործակալ չի կարող հանդիսանալ ՀՀ կառավարության 20.06.2025թ. թիվ 817-Ա որոշմա</w:t>
      </w:r>
      <w:r w:rsidRPr="005C6CC3">
        <w:rPr>
          <w:color w:val="FF0000"/>
          <w:lang w:val="pt-BR"/>
        </w:rPr>
        <w:t xml:space="preserve"> </w:t>
      </w:r>
      <w:r w:rsidRPr="005C6CC3">
        <w:rPr>
          <w:rFonts w:ascii="GHEA Grapalat" w:hAnsi="GHEA Grapalat"/>
          <w:color w:val="FF0000"/>
          <w:sz w:val="20"/>
          <w:lang w:val="pt-BR"/>
        </w:rPr>
        <w:t>ն 2-թդ կետի 2-րդ ենթակետով նախատեսված ցուցակում ներառված կազմակերպությունը</w:t>
      </w:r>
      <w:bookmarkEnd w:id="16"/>
      <w:r w:rsidRPr="005C6CC3">
        <w:rPr>
          <w:rStyle w:val="FootnoteReference"/>
          <w:rFonts w:ascii="GHEA Grapalat" w:hAnsi="GHEA Grapalat"/>
          <w:color w:val="FF0000"/>
          <w:sz w:val="20"/>
          <w:lang w:val="pt-BR"/>
        </w:rPr>
        <w:t xml:space="preserve"> </w:t>
      </w:r>
      <w:r w:rsidRPr="005C6CC3">
        <w:rPr>
          <w:rFonts w:ascii="GHEA Grapalat" w:hAnsi="GHEA Grapalat"/>
          <w:color w:val="FF0000"/>
          <w:sz w:val="20"/>
          <w:lang w:val="pt-BR"/>
        </w:rPr>
        <w:t>:</w:t>
      </w:r>
      <w:r w:rsidRPr="005C6CC3">
        <w:rPr>
          <w:rStyle w:val="FootnoteReference"/>
          <w:rFonts w:ascii="GHEA Grapalat" w:hAnsi="GHEA Grapalat"/>
          <w:color w:val="FF0000"/>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6441723" w:rsidR="004E4A23" w:rsidRPr="003836D5"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836D5">
        <w:rPr>
          <w:rFonts w:ascii="GHEA Grapalat" w:hAnsi="GHEA Grapalat"/>
          <w:sz w:val="20"/>
          <w:szCs w:val="20"/>
          <w:lang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11D17316" w:rsidR="00E528AD" w:rsidRPr="00D66974" w:rsidRDefault="005E0B58" w:rsidP="00E528AD">
      <w:pPr>
        <w:tabs>
          <w:tab w:val="left" w:pos="1276"/>
        </w:tabs>
        <w:jc w:val="both"/>
        <w:rPr>
          <w:rFonts w:ascii="GHEA Grapalat" w:hAnsi="GHEA Grapalat" w:cs="Sylfaen"/>
          <w:sz w:val="20"/>
          <w:u w:val="single"/>
          <w:lang w:val="hy-AM"/>
        </w:rPr>
      </w:pPr>
      <w:r>
        <w:rPr>
          <w:rFonts w:ascii="GHEA Grapalat" w:hAnsi="GHEA Grapalat"/>
          <w:sz w:val="20"/>
          <w:szCs w:val="20"/>
          <w:lang w:eastAsia="ru-RU"/>
        </w:rPr>
        <w:t xml:space="preserve">       </w:t>
      </w:r>
      <w:r w:rsidR="00F16103">
        <w:rPr>
          <w:rFonts w:ascii="GHEA Grapalat" w:hAnsi="GHEA Grapalat"/>
          <w:sz w:val="20"/>
          <w:szCs w:val="20"/>
          <w:lang w:eastAsia="ru-RU"/>
        </w:rPr>
        <w:t xml:space="preserve"> </w:t>
      </w:r>
      <w:r>
        <w:rPr>
          <w:rFonts w:ascii="GHEA Grapalat" w:hAnsi="GHEA Grapalat"/>
          <w:sz w:val="20"/>
          <w:szCs w:val="20"/>
          <w:lang w:eastAsia="ru-RU"/>
        </w:rPr>
        <w:t xml:space="preserve"> </w:t>
      </w:r>
      <w:r w:rsidR="003962D4">
        <w:rPr>
          <w:rFonts w:ascii="GHEA Grapalat" w:hAnsi="GHEA Grapalat"/>
          <w:sz w:val="20"/>
          <w:szCs w:val="20"/>
          <w:lang w:val="hy-AM" w:eastAsia="ru-RU"/>
        </w:rPr>
        <w:t>7.1</w:t>
      </w:r>
      <w:r w:rsidR="00F16103">
        <w:rPr>
          <w:rFonts w:ascii="GHEA Grapalat" w:hAnsi="GHEA Grapalat"/>
          <w:sz w:val="20"/>
          <w:szCs w:val="20"/>
          <w:lang w:eastAsia="ru-RU"/>
        </w:rPr>
        <w:t>6</w:t>
      </w:r>
      <w:r w:rsidRPr="00F566BF">
        <w:rPr>
          <w:rFonts w:ascii="GHEA Grapalat" w:hAnsi="GHEA Grapalat"/>
          <w:sz w:val="20"/>
          <w:szCs w:val="20"/>
          <w:lang w:val="hy-AM" w:eastAsia="ru-RU"/>
        </w:rPr>
        <w:t xml:space="preserve"> </w:t>
      </w:r>
      <w:r w:rsidR="001A5396" w:rsidRPr="00825A9E">
        <w:rPr>
          <w:rFonts w:ascii="GHEA Grapalat" w:hAnsi="GHEA Grapalat" w:cs="Sylfaen"/>
          <w:sz w:val="20"/>
          <w:szCs w:val="20"/>
          <w:lang w:val="hy-AM"/>
        </w:rPr>
        <w:t>Պատասխանատու</w:t>
      </w:r>
      <w:r w:rsidR="001A5396" w:rsidRPr="00825A9E">
        <w:rPr>
          <w:rFonts w:ascii="GHEA Grapalat" w:hAnsi="GHEA Grapalat" w:cs="Sylfaen"/>
          <w:sz w:val="20"/>
          <w:szCs w:val="20"/>
        </w:rPr>
        <w:t xml:space="preserve"> </w:t>
      </w:r>
      <w:r w:rsidR="001A5396" w:rsidRPr="00825A9E">
        <w:rPr>
          <w:rFonts w:ascii="GHEA Grapalat" w:hAnsi="GHEA Grapalat" w:cs="Sylfaen"/>
          <w:sz w:val="20"/>
          <w:szCs w:val="20"/>
          <w:lang w:val="hy-AM"/>
        </w:rPr>
        <w:t>ստորաբաժանում</w:t>
      </w:r>
      <w:r w:rsidR="001A5396" w:rsidRPr="00825A9E">
        <w:rPr>
          <w:rFonts w:ascii="GHEA Grapalat" w:hAnsi="GHEA Grapalat" w:cs="Sylfaen"/>
          <w:sz w:val="20"/>
          <w:szCs w:val="20"/>
        </w:rPr>
        <w:t xml:space="preserve"> </w:t>
      </w:r>
      <w:r w:rsidR="001A5396" w:rsidRPr="00825A9E">
        <w:rPr>
          <w:rFonts w:ascii="GHEA Grapalat" w:hAnsi="GHEA Grapalat" w:cs="Sylfaen"/>
          <w:sz w:val="20"/>
          <w:szCs w:val="20"/>
          <w:lang w:val="hy-AM"/>
        </w:rPr>
        <w:t>է</w:t>
      </w:r>
      <w:r w:rsidR="001A5396" w:rsidRPr="00825A9E">
        <w:rPr>
          <w:rFonts w:ascii="GHEA Grapalat" w:hAnsi="GHEA Grapalat" w:cs="Sylfaen"/>
          <w:sz w:val="20"/>
          <w:szCs w:val="20"/>
        </w:rPr>
        <w:t xml:space="preserve"> </w:t>
      </w:r>
      <w:r w:rsidR="001A5396" w:rsidRPr="00825A9E">
        <w:rPr>
          <w:rFonts w:ascii="GHEA Grapalat" w:hAnsi="GHEA Grapalat" w:cs="Sylfaen"/>
          <w:sz w:val="20"/>
          <w:szCs w:val="20"/>
          <w:lang w:val="hy-AM"/>
        </w:rPr>
        <w:t>հանդիսանում</w:t>
      </w:r>
      <w:r w:rsidR="001A5396" w:rsidRPr="00825A9E">
        <w:rPr>
          <w:rFonts w:ascii="GHEA Grapalat" w:hAnsi="GHEA Grapalat" w:cs="Sylfaen"/>
          <w:sz w:val="20"/>
          <w:szCs w:val="20"/>
        </w:rPr>
        <w:t xml:space="preserve"> </w:t>
      </w:r>
      <w:r w:rsidR="001A5396" w:rsidRPr="00825A9E">
        <w:rPr>
          <w:rFonts w:ascii="GHEA Grapalat" w:hAnsi="GHEA Grapalat" w:cs="Sylfaen"/>
          <w:color w:val="FF0000"/>
          <w:sz w:val="20"/>
          <w:szCs w:val="20"/>
          <w:lang w:val="hy-AM"/>
        </w:rPr>
        <w:t xml:space="preserve">ՀՀ </w:t>
      </w:r>
      <w:r w:rsidR="001A5396" w:rsidRPr="00825A9E">
        <w:rPr>
          <w:rFonts w:ascii="GHEA Grapalat" w:hAnsi="GHEA Grapalat" w:cs="Sylfaen"/>
          <w:color w:val="FF0000"/>
          <w:sz w:val="20"/>
          <w:szCs w:val="20"/>
        </w:rPr>
        <w:t>ԶՈՒ ԳՇ ՕԳՎ ՌՏՊ</w:t>
      </w:r>
      <w:r w:rsidR="001A5396">
        <w:rPr>
          <w:rFonts w:ascii="GHEA Grapalat" w:hAnsi="GHEA Grapalat" w:cs="Sylfaen"/>
          <w:color w:val="FF0000"/>
          <w:sz w:val="20"/>
          <w:szCs w:val="20"/>
          <w:lang w:val="hy-AM"/>
        </w:rPr>
        <w:t xml:space="preserve"> վարչությունը </w:t>
      </w:r>
      <w:r w:rsidR="001A5396" w:rsidRPr="000F5AF3">
        <w:rPr>
          <w:rFonts w:ascii="GHEA Grapalat" w:hAnsi="GHEA Grapalat" w:cs="Sylfaen"/>
          <w:color w:val="FF0000"/>
          <w:sz w:val="20"/>
          <w:szCs w:val="20"/>
          <w:lang w:val="hy-AM"/>
        </w:rPr>
        <w:t>(</w:t>
      </w:r>
      <w:r w:rsidR="00567004" w:rsidRPr="0064782F">
        <w:rPr>
          <w:rFonts w:ascii="GHEA Grapalat" w:hAnsi="GHEA Grapalat"/>
          <w:color w:val="FF0000"/>
          <w:sz w:val="20"/>
          <w:szCs w:val="20"/>
          <w:lang w:val="hy-AM" w:eastAsia="ru-RU"/>
        </w:rPr>
        <w:t xml:space="preserve">կառուցվածքային ստորաբաժանում է հանդիսանում </w:t>
      </w:r>
      <w:r w:rsidR="00567004" w:rsidRPr="00141C3E">
        <w:rPr>
          <w:rFonts w:ascii="GHEA Grapalat" w:hAnsi="GHEA Grapalat"/>
          <w:color w:val="FF0000"/>
          <w:sz w:val="20"/>
          <w:szCs w:val="20"/>
          <w:lang w:val="hy-AM" w:eastAsia="ru-RU"/>
        </w:rPr>
        <w:t xml:space="preserve">ՀՀ </w:t>
      </w:r>
      <w:r w:rsidR="00567004">
        <w:rPr>
          <w:rFonts w:ascii="GHEA Grapalat" w:hAnsi="GHEA Grapalat"/>
          <w:color w:val="FF0000"/>
          <w:sz w:val="20"/>
          <w:szCs w:val="20"/>
          <w:lang w:eastAsia="ru-RU"/>
        </w:rPr>
        <w:t>ՊՆ սպառազինության և տեխնիկական ապահովման</w:t>
      </w:r>
      <w:r w:rsidR="00567004" w:rsidRPr="00141C3E">
        <w:rPr>
          <w:rFonts w:ascii="GHEA Grapalat" w:hAnsi="GHEA Grapalat"/>
          <w:color w:val="FF0000"/>
          <w:sz w:val="20"/>
          <w:szCs w:val="20"/>
          <w:lang w:val="hy-AM" w:eastAsia="ru-RU"/>
        </w:rPr>
        <w:t xml:space="preserve"> վարչությունը</w:t>
      </w:r>
      <w:r w:rsidR="001A5396" w:rsidRPr="000F5AF3">
        <w:rPr>
          <w:rFonts w:ascii="GHEA Grapalat" w:hAnsi="GHEA Grapalat" w:cs="Sylfaen"/>
          <w:color w:val="FF0000"/>
          <w:sz w:val="20"/>
          <w:szCs w:val="20"/>
          <w:lang w:val="hy-AM"/>
        </w:rPr>
        <w:t>)</w:t>
      </w:r>
      <w:r w:rsidRPr="0064782F">
        <w:rPr>
          <w:rFonts w:ascii="GHEA Grapalat" w:hAnsi="GHEA Grapalat"/>
          <w:color w:val="FF0000"/>
          <w:sz w:val="20"/>
          <w:szCs w:val="20"/>
          <w:lang w:val="hy-AM" w:eastAsia="ru-RU"/>
        </w:rPr>
        <w:t>:</w:t>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5930983F" w:rsidR="00AD1529" w:rsidRDefault="007678FA" w:rsidP="00AD152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6BC68" w14:textId="77777777" w:rsidR="005C6CC3" w:rsidRDefault="005C6CC3" w:rsidP="00AD1529">
      <w:pPr>
        <w:ind w:firstLine="709"/>
        <w:rPr>
          <w:rFonts w:ascii="GHEA Grapalat" w:hAnsi="GHEA Grapalat" w:cs="Sylfaen"/>
          <w:i/>
          <w:sz w:val="20"/>
          <w:szCs w:val="20"/>
          <w:lang w:val="nb-NO"/>
        </w:rPr>
      </w:pPr>
    </w:p>
    <w:p w14:paraId="3BCA59D1"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5CE46D35"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423E72A1"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70C0654C"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1FFB1A82"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7F34B77A"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246FC3C0"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6EB55D1C"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3EC1FC80"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330081C2"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357EBF5A"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5A7FAB4C"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6EDB6703" w14:textId="77777777" w:rsidR="005C14A9" w:rsidRDefault="005C14A9" w:rsidP="001B1C38">
      <w:pPr>
        <w:pStyle w:val="BodyTextIndent3"/>
        <w:spacing w:line="240" w:lineRule="auto"/>
        <w:jc w:val="right"/>
        <w:rPr>
          <w:rFonts w:ascii="GHEA Grapalat" w:hAnsi="GHEA Grapalat" w:cs="Sylfaen"/>
          <w:b/>
          <w:sz w:val="18"/>
          <w:szCs w:val="18"/>
          <w:lang w:val="hy-AM"/>
        </w:rPr>
      </w:pPr>
    </w:p>
    <w:p w14:paraId="249FAD40" w14:textId="425B4945" w:rsidR="00327796" w:rsidRPr="001B1C38" w:rsidRDefault="00327796" w:rsidP="001B1C38">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1CC6339D" w14:textId="7F01B995" w:rsidR="00327796" w:rsidRPr="001B1C38" w:rsidRDefault="00327796" w:rsidP="001B1C38">
      <w:pPr>
        <w:jc w:val="right"/>
        <w:rPr>
          <w:rFonts w:ascii="GHEA Grapalat" w:hAnsi="GHEA Grapalat"/>
          <w:b/>
          <w:i/>
          <w:sz w:val="18"/>
          <w:szCs w:val="18"/>
          <w:lang w:val="hy-AM"/>
        </w:rPr>
      </w:pPr>
      <w:r w:rsidRPr="001B1C38">
        <w:rPr>
          <w:rFonts w:ascii="GHEA Grapalat" w:hAnsi="GHEA Grapalat"/>
          <w:b/>
          <w:color w:val="FF0000"/>
          <w:sz w:val="18"/>
          <w:szCs w:val="18"/>
          <w:lang w:val="af-ZA"/>
        </w:rPr>
        <w:t xml:space="preserve">N </w:t>
      </w:r>
      <w:r w:rsidR="00B05DFD">
        <w:rPr>
          <w:rFonts w:ascii="GHEA Grapalat" w:hAnsi="GHEA Grapalat"/>
          <w:b/>
          <w:color w:val="FF0000"/>
          <w:sz w:val="18"/>
          <w:szCs w:val="18"/>
          <w:lang w:val="af-ZA"/>
        </w:rPr>
        <w:t>ԲՄԾՁԲ-</w:t>
      </w:r>
      <w:r w:rsidR="00716FE6">
        <w:rPr>
          <w:rFonts w:ascii="GHEA Grapalat" w:hAnsi="GHEA Grapalat"/>
          <w:b/>
          <w:color w:val="FF0000"/>
          <w:sz w:val="18"/>
          <w:szCs w:val="18"/>
          <w:lang w:val="af-ZA"/>
        </w:rPr>
        <w:t>26-4/1</w:t>
      </w:r>
      <w:r w:rsidR="00B05DFD">
        <w:rPr>
          <w:rFonts w:ascii="GHEA Grapalat" w:hAnsi="GHEA Grapalat"/>
          <w:b/>
          <w:color w:val="FF0000"/>
          <w:sz w:val="18"/>
          <w:szCs w:val="18"/>
          <w:lang w:val="af-ZA"/>
        </w:rPr>
        <w:t>-</w:t>
      </w:r>
      <w:r w:rsidR="00E802AE">
        <w:rPr>
          <w:rFonts w:ascii="GHEA Grapalat" w:hAnsi="GHEA Grapalat"/>
          <w:b/>
          <w:color w:val="FF0000"/>
          <w:sz w:val="18"/>
          <w:szCs w:val="18"/>
          <w:lang w:val="af-ZA"/>
        </w:rPr>
        <w:t>1</w:t>
      </w:r>
      <w:r w:rsidRPr="001B1C38">
        <w:rPr>
          <w:rFonts w:ascii="GHEA Grapalat" w:hAnsi="GHEA Grapalat"/>
          <w:b/>
          <w:color w:val="FF0000"/>
          <w:sz w:val="18"/>
          <w:szCs w:val="18"/>
          <w:lang w:val="af-ZA"/>
        </w:rPr>
        <w:t xml:space="preserve"> պայմանագրի</w:t>
      </w:r>
    </w:p>
    <w:p w14:paraId="7AB6CCD2" w14:textId="77777777" w:rsidR="00327796" w:rsidRDefault="00327796" w:rsidP="001B1C38">
      <w:pPr>
        <w:jc w:val="center"/>
        <w:rPr>
          <w:rFonts w:ascii="GHEA Grapalat" w:hAnsi="GHEA Grapalat"/>
          <w:b/>
          <w:sz w:val="18"/>
          <w:szCs w:val="18"/>
          <w:lang w:val="hy-AM"/>
        </w:rPr>
      </w:pPr>
      <w:r w:rsidRPr="00317F2A">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846"/>
        <w:gridCol w:w="7913"/>
      </w:tblGrid>
      <w:tr w:rsidR="0065632E" w:rsidRPr="006D4FEF" w14:paraId="728D90B4" w14:textId="77777777" w:rsidTr="005C14A9">
        <w:trPr>
          <w:trHeight w:val="20"/>
        </w:trPr>
        <w:tc>
          <w:tcPr>
            <w:tcW w:w="301" w:type="pct"/>
            <w:shd w:val="clear" w:color="000000" w:fill="FFFFFF"/>
            <w:noWrap/>
            <w:vAlign w:val="center"/>
            <w:hideMark/>
          </w:tcPr>
          <w:p w14:paraId="1977035B" w14:textId="3EFFEAA8" w:rsidR="0065632E" w:rsidRPr="006D4FEF" w:rsidRDefault="0065632E" w:rsidP="0065632E">
            <w:pPr>
              <w:jc w:val="center"/>
              <w:rPr>
                <w:rFonts w:ascii="GHEA Grapalat" w:hAnsi="GHEA Grapalat"/>
                <w:color w:val="000000"/>
                <w:sz w:val="18"/>
                <w:szCs w:val="18"/>
              </w:rPr>
            </w:pPr>
            <w:r>
              <w:rPr>
                <w:rFonts w:ascii="GHEA Grapalat" w:hAnsi="GHEA Grapalat" w:cs="Arial"/>
                <w:b/>
                <w:bCs/>
                <w:sz w:val="18"/>
                <w:szCs w:val="18"/>
              </w:rPr>
              <w:t>Չ</w:t>
            </w:r>
            <w:r w:rsidRPr="00043550">
              <w:rPr>
                <w:rFonts w:ascii="GHEA Grapalat" w:hAnsi="GHEA Grapalat" w:cs="Arial"/>
                <w:b/>
                <w:bCs/>
                <w:sz w:val="18"/>
                <w:szCs w:val="18"/>
              </w:rPr>
              <w:t>/հ</w:t>
            </w:r>
          </w:p>
        </w:tc>
        <w:tc>
          <w:tcPr>
            <w:tcW w:w="889" w:type="pct"/>
            <w:shd w:val="clear" w:color="000000" w:fill="FFFFFF"/>
            <w:vAlign w:val="center"/>
            <w:hideMark/>
          </w:tcPr>
          <w:p w14:paraId="05C86A9E" w14:textId="19C9C23B" w:rsidR="0065632E" w:rsidRPr="006D4FEF" w:rsidRDefault="0065632E" w:rsidP="0065632E">
            <w:pPr>
              <w:jc w:val="center"/>
              <w:rPr>
                <w:rFonts w:ascii="GHEA Grapalat" w:hAnsi="GHEA Grapalat"/>
                <w:color w:val="000000"/>
                <w:sz w:val="18"/>
                <w:szCs w:val="18"/>
              </w:rPr>
            </w:pPr>
            <w:r>
              <w:rPr>
                <w:rFonts w:ascii="GHEA Grapalat" w:hAnsi="GHEA Grapalat" w:cs="Arial"/>
                <w:b/>
                <w:bCs/>
                <w:sz w:val="18"/>
                <w:szCs w:val="18"/>
              </w:rPr>
              <w:t>Ծառայության</w:t>
            </w:r>
            <w:r w:rsidRPr="00043550">
              <w:rPr>
                <w:rFonts w:ascii="GHEA Grapalat" w:hAnsi="GHEA Grapalat" w:cs="Arial"/>
                <w:b/>
                <w:bCs/>
                <w:sz w:val="18"/>
                <w:szCs w:val="18"/>
              </w:rPr>
              <w:t xml:space="preserve"> անվանումը</w:t>
            </w:r>
          </w:p>
        </w:tc>
        <w:tc>
          <w:tcPr>
            <w:tcW w:w="3810" w:type="pct"/>
            <w:shd w:val="clear" w:color="000000" w:fill="FFFFFF"/>
            <w:noWrap/>
            <w:vAlign w:val="center"/>
            <w:hideMark/>
          </w:tcPr>
          <w:p w14:paraId="74AED77B" w14:textId="77777777" w:rsidR="0065632E" w:rsidRPr="0065632E" w:rsidRDefault="0065632E" w:rsidP="0065632E">
            <w:pPr>
              <w:jc w:val="center"/>
              <w:rPr>
                <w:rFonts w:ascii="GHEA Grapalat" w:hAnsi="GHEA Grapalat"/>
                <w:b/>
                <w:color w:val="000000"/>
                <w:sz w:val="18"/>
                <w:szCs w:val="18"/>
              </w:rPr>
            </w:pPr>
            <w:r w:rsidRPr="0065632E">
              <w:rPr>
                <w:rFonts w:ascii="GHEA Grapalat" w:hAnsi="GHEA Grapalat"/>
                <w:b/>
                <w:color w:val="000000"/>
                <w:sz w:val="18"/>
                <w:szCs w:val="18"/>
              </w:rPr>
              <w:t>Տեխնիկական բնութագիր</w:t>
            </w:r>
          </w:p>
        </w:tc>
      </w:tr>
      <w:tr w:rsidR="00567004" w:rsidRPr="006D4FEF" w14:paraId="79737B22" w14:textId="6FBA58DD" w:rsidTr="005C14A9">
        <w:trPr>
          <w:trHeight w:val="20"/>
        </w:trPr>
        <w:tc>
          <w:tcPr>
            <w:tcW w:w="301" w:type="pct"/>
            <w:shd w:val="clear" w:color="000000" w:fill="FFFFFF"/>
            <w:noWrap/>
            <w:vAlign w:val="center"/>
            <w:hideMark/>
          </w:tcPr>
          <w:p w14:paraId="3BF52F85" w14:textId="33F3582F" w:rsidR="00567004" w:rsidRPr="00D1115E" w:rsidRDefault="00567004" w:rsidP="00567004">
            <w:pPr>
              <w:jc w:val="center"/>
              <w:rPr>
                <w:rFonts w:ascii="GHEA Grapalat" w:hAnsi="GHEA Grapalat"/>
                <w:b/>
                <w:color w:val="000000"/>
                <w:sz w:val="18"/>
                <w:szCs w:val="18"/>
              </w:rPr>
            </w:pPr>
            <w:r w:rsidRPr="00D1115E">
              <w:rPr>
                <w:rFonts w:ascii="GHEA Grapalat" w:hAnsi="GHEA Grapalat"/>
                <w:b/>
                <w:color w:val="000000"/>
                <w:sz w:val="18"/>
                <w:szCs w:val="18"/>
              </w:rPr>
              <w:t>1</w:t>
            </w:r>
          </w:p>
        </w:tc>
        <w:tc>
          <w:tcPr>
            <w:tcW w:w="889" w:type="pct"/>
            <w:shd w:val="clear" w:color="000000" w:fill="FFFFFF"/>
            <w:vAlign w:val="center"/>
          </w:tcPr>
          <w:p w14:paraId="3CE02382" w14:textId="77777777" w:rsidR="00567004" w:rsidRPr="00567004" w:rsidRDefault="00567004" w:rsidP="00567004">
            <w:pPr>
              <w:jc w:val="center"/>
              <w:rPr>
                <w:rFonts w:ascii="GHEA Grapalat" w:hAnsi="GHEA Grapalat" w:cs="Sylfaen"/>
                <w:b/>
                <w:color w:val="FF0000"/>
                <w:sz w:val="18"/>
                <w:szCs w:val="18"/>
              </w:rPr>
            </w:pPr>
            <w:r w:rsidRPr="00567004">
              <w:rPr>
                <w:rFonts w:ascii="GHEA Grapalat" w:hAnsi="GHEA Grapalat"/>
                <w:b/>
                <w:color w:val="FF0000"/>
                <w:sz w:val="18"/>
                <w:szCs w:val="18"/>
              </w:rPr>
              <w:t>պատահարներից ապահովագրման</w:t>
            </w:r>
            <w:r w:rsidRPr="00567004">
              <w:rPr>
                <w:rFonts w:ascii="GHEA Grapalat" w:hAnsi="GHEA Grapalat" w:cs="Times Armenian"/>
                <w:b/>
                <w:color w:val="FF0000"/>
                <w:sz w:val="18"/>
                <w:szCs w:val="18"/>
                <w:lang w:val="af-ZA"/>
              </w:rPr>
              <w:t xml:space="preserve"> </w:t>
            </w:r>
            <w:r w:rsidRPr="00567004">
              <w:rPr>
                <w:rFonts w:ascii="GHEA Grapalat" w:hAnsi="GHEA Grapalat" w:cs="Times Armenian"/>
                <w:b/>
                <w:color w:val="FF0000"/>
                <w:sz w:val="18"/>
                <w:szCs w:val="18"/>
                <w:lang w:val="hy-AM"/>
              </w:rPr>
              <w:t>ծառայություններ</w:t>
            </w:r>
            <w:r w:rsidRPr="00567004">
              <w:rPr>
                <w:rFonts w:ascii="GHEA Grapalat" w:hAnsi="GHEA Grapalat" w:cs="Sylfaen"/>
                <w:b/>
                <w:color w:val="FF0000"/>
                <w:sz w:val="18"/>
                <w:szCs w:val="18"/>
              </w:rPr>
              <w:t xml:space="preserve"> </w:t>
            </w:r>
          </w:p>
          <w:p w14:paraId="482CCAF9" w14:textId="7DBF0DC9" w:rsidR="00567004" w:rsidRPr="00B063D9" w:rsidRDefault="00567004" w:rsidP="00567004">
            <w:pPr>
              <w:jc w:val="center"/>
              <w:rPr>
                <w:rFonts w:ascii="GHEA Grapalat" w:hAnsi="GHEA Grapalat"/>
                <w:b/>
                <w:sz w:val="18"/>
                <w:szCs w:val="18"/>
              </w:rPr>
            </w:pPr>
            <w:r w:rsidRPr="00567004">
              <w:rPr>
                <w:rFonts w:ascii="GHEA Grapalat" w:hAnsi="GHEA Grapalat" w:cs="Sylfaen"/>
                <w:b/>
                <w:color w:val="FF0000"/>
                <w:sz w:val="18"/>
                <w:szCs w:val="18"/>
              </w:rPr>
              <w:t>(</w:t>
            </w:r>
            <w:r w:rsidRPr="00567004">
              <w:rPr>
                <w:rFonts w:ascii="GHEA Grapalat" w:hAnsi="GHEA Grapalat" w:cs="Sylfaen"/>
                <w:b/>
                <w:sz w:val="18"/>
                <w:szCs w:val="18"/>
                <w:lang w:val="es-ES"/>
              </w:rPr>
              <w:t>ԱՏ-ի ԱՊՊԱ ապահովագրում</w:t>
            </w:r>
            <w:r w:rsidRPr="00567004">
              <w:rPr>
                <w:rFonts w:ascii="GHEA Grapalat" w:hAnsi="GHEA Grapalat" w:cs="Sylfaen"/>
                <w:b/>
                <w:color w:val="FF0000"/>
                <w:sz w:val="18"/>
                <w:szCs w:val="18"/>
              </w:rPr>
              <w:t>)</w:t>
            </w:r>
          </w:p>
        </w:tc>
        <w:tc>
          <w:tcPr>
            <w:tcW w:w="3810" w:type="pct"/>
            <w:shd w:val="clear" w:color="000000" w:fill="FFFFFF"/>
            <w:vAlign w:val="center"/>
          </w:tcPr>
          <w:p w14:paraId="470DCD2C" w14:textId="77777777" w:rsidR="00567004" w:rsidRPr="00122EEA" w:rsidRDefault="00567004" w:rsidP="00567004">
            <w:pPr>
              <w:pStyle w:val="ListParagraph"/>
              <w:tabs>
                <w:tab w:val="left" w:pos="540"/>
                <w:tab w:val="left" w:pos="630"/>
              </w:tabs>
              <w:ind w:left="0"/>
              <w:jc w:val="both"/>
              <w:rPr>
                <w:rFonts w:ascii="GHEA Grapalat" w:hAnsi="GHEA Grapalat"/>
                <w:sz w:val="18"/>
                <w:szCs w:val="18"/>
                <w:lang w:val="af-ZA"/>
              </w:rPr>
            </w:pPr>
            <w:r>
              <w:rPr>
                <w:rFonts w:ascii="GHEA Grapalat" w:hAnsi="GHEA Grapalat" w:cs="Sylfaen"/>
                <w:sz w:val="20"/>
                <w:szCs w:val="20"/>
                <w:lang w:val="en-US"/>
              </w:rPr>
              <w:t xml:space="preserve">        </w:t>
            </w:r>
            <w:r w:rsidRPr="00122EEA">
              <w:rPr>
                <w:rFonts w:ascii="GHEA Grapalat" w:hAnsi="GHEA Grapalat" w:cs="Sylfaen"/>
                <w:sz w:val="18"/>
                <w:szCs w:val="18"/>
                <w:lang w:val="hy-AM"/>
              </w:rPr>
              <w:t xml:space="preserve">1. </w:t>
            </w:r>
            <w:r w:rsidRPr="00122EEA">
              <w:rPr>
                <w:rFonts w:ascii="GHEA Grapalat" w:hAnsi="GHEA Grapalat" w:cs="Sylfaen"/>
                <w:sz w:val="18"/>
                <w:szCs w:val="18"/>
              </w:rPr>
              <w:t>Վթարի</w:t>
            </w:r>
            <w:r w:rsidRPr="00122EEA">
              <w:rPr>
                <w:rFonts w:ascii="GHEA Grapalat" w:hAnsi="GHEA Grapalat"/>
                <w:sz w:val="18"/>
                <w:szCs w:val="18"/>
                <w:lang w:val="af-ZA"/>
              </w:rPr>
              <w:t xml:space="preserve"> </w:t>
            </w:r>
            <w:r w:rsidRPr="00122EEA">
              <w:rPr>
                <w:rFonts w:ascii="GHEA Grapalat" w:hAnsi="GHEA Grapalat" w:cs="Sylfaen"/>
                <w:sz w:val="18"/>
                <w:szCs w:val="18"/>
              </w:rPr>
              <w:t>դեպքում</w:t>
            </w:r>
            <w:r w:rsidRPr="00122EEA">
              <w:rPr>
                <w:rFonts w:ascii="GHEA Grapalat" w:hAnsi="GHEA Grapalat"/>
                <w:sz w:val="18"/>
                <w:szCs w:val="18"/>
                <w:lang w:val="af-ZA"/>
              </w:rPr>
              <w:t xml:space="preserve"> </w:t>
            </w:r>
            <w:r w:rsidRPr="00122EEA">
              <w:rPr>
                <w:rFonts w:ascii="GHEA Grapalat" w:hAnsi="GHEA Grapalat" w:cs="Sylfaen"/>
                <w:sz w:val="18"/>
                <w:szCs w:val="18"/>
              </w:rPr>
              <w:t>հատուցման</w:t>
            </w:r>
            <w:r w:rsidRPr="00122EEA">
              <w:rPr>
                <w:rFonts w:ascii="GHEA Grapalat" w:hAnsi="GHEA Grapalat"/>
                <w:sz w:val="18"/>
                <w:szCs w:val="18"/>
                <w:lang w:val="af-ZA"/>
              </w:rPr>
              <w:t xml:space="preserve"> </w:t>
            </w:r>
            <w:r w:rsidRPr="00122EEA">
              <w:rPr>
                <w:rFonts w:ascii="GHEA Grapalat" w:hAnsi="GHEA Grapalat" w:cs="Sylfaen"/>
                <w:sz w:val="18"/>
                <w:szCs w:val="18"/>
              </w:rPr>
              <w:t>հայտը</w:t>
            </w:r>
            <w:r w:rsidRPr="00122EEA">
              <w:rPr>
                <w:rFonts w:ascii="GHEA Grapalat" w:hAnsi="GHEA Grapalat" w:cs="Sylfaen"/>
                <w:sz w:val="18"/>
                <w:szCs w:val="18"/>
                <w:lang w:val="af-ZA"/>
              </w:rPr>
              <w:t xml:space="preserve"> </w:t>
            </w:r>
            <w:r w:rsidRPr="00122EEA">
              <w:rPr>
                <w:rFonts w:ascii="GHEA Grapalat" w:hAnsi="GHEA Grapalat" w:cs="Sylfaen"/>
                <w:sz w:val="18"/>
                <w:szCs w:val="18"/>
              </w:rPr>
              <w:t>ընդունել</w:t>
            </w:r>
            <w:r w:rsidRPr="00122EEA">
              <w:rPr>
                <w:rFonts w:ascii="GHEA Grapalat" w:hAnsi="GHEA Grapalat"/>
                <w:sz w:val="18"/>
                <w:szCs w:val="18"/>
                <w:lang w:val="af-ZA"/>
              </w:rPr>
              <w:t xml:space="preserve">, </w:t>
            </w:r>
            <w:r w:rsidRPr="00122EEA">
              <w:rPr>
                <w:rFonts w:ascii="GHEA Grapalat" w:hAnsi="GHEA Grapalat" w:cs="Sylfaen"/>
                <w:sz w:val="18"/>
                <w:szCs w:val="18"/>
              </w:rPr>
              <w:t>վնասի</w:t>
            </w:r>
            <w:r w:rsidRPr="00122EEA">
              <w:rPr>
                <w:rFonts w:ascii="GHEA Grapalat" w:hAnsi="GHEA Grapalat"/>
                <w:sz w:val="18"/>
                <w:szCs w:val="18"/>
                <w:lang w:val="af-ZA"/>
              </w:rPr>
              <w:t xml:space="preserve"> </w:t>
            </w:r>
            <w:r w:rsidRPr="00122EEA">
              <w:rPr>
                <w:rFonts w:ascii="GHEA Grapalat" w:hAnsi="GHEA Grapalat" w:cs="Sylfaen"/>
                <w:sz w:val="18"/>
                <w:szCs w:val="18"/>
              </w:rPr>
              <w:t>փոխհատուցումը</w:t>
            </w:r>
            <w:r w:rsidRPr="00122EEA">
              <w:rPr>
                <w:rFonts w:ascii="GHEA Grapalat" w:hAnsi="GHEA Grapalat"/>
                <w:sz w:val="18"/>
                <w:szCs w:val="18"/>
                <w:lang w:val="af-ZA"/>
              </w:rPr>
              <w:t xml:space="preserve"> </w:t>
            </w:r>
            <w:r w:rsidRPr="00122EEA">
              <w:rPr>
                <w:rFonts w:ascii="GHEA Grapalat" w:hAnsi="GHEA Grapalat" w:cs="Sylfaen"/>
                <w:sz w:val="18"/>
                <w:szCs w:val="18"/>
              </w:rPr>
              <w:t>իրականացնել</w:t>
            </w:r>
            <w:r w:rsidRPr="00122EEA">
              <w:rPr>
                <w:rFonts w:ascii="GHEA Grapalat" w:hAnsi="GHEA Grapalat"/>
                <w:sz w:val="18"/>
                <w:szCs w:val="18"/>
                <w:lang w:val="af-ZA"/>
              </w:rPr>
              <w:t xml:space="preserve"> </w:t>
            </w:r>
            <w:r w:rsidRPr="00122EEA">
              <w:rPr>
                <w:rFonts w:ascii="GHEA Grapalat" w:hAnsi="GHEA Grapalat" w:cs="Sylfaen"/>
                <w:sz w:val="18"/>
                <w:szCs w:val="18"/>
              </w:rPr>
              <w:t>մեքենան</w:t>
            </w:r>
            <w:r w:rsidRPr="00122EEA">
              <w:rPr>
                <w:rFonts w:ascii="GHEA Grapalat" w:hAnsi="GHEA Grapalat"/>
                <w:sz w:val="18"/>
                <w:szCs w:val="18"/>
                <w:lang w:val="af-ZA"/>
              </w:rPr>
              <w:t xml:space="preserve"> </w:t>
            </w:r>
            <w:r w:rsidRPr="00122EEA">
              <w:rPr>
                <w:rFonts w:ascii="GHEA Grapalat" w:hAnsi="GHEA Grapalat" w:cs="Sylfaen"/>
                <w:sz w:val="18"/>
                <w:szCs w:val="18"/>
              </w:rPr>
              <w:t>վթարի</w:t>
            </w:r>
            <w:r w:rsidRPr="00122EEA">
              <w:rPr>
                <w:rFonts w:ascii="GHEA Grapalat" w:hAnsi="GHEA Grapalat"/>
                <w:sz w:val="18"/>
                <w:szCs w:val="18"/>
                <w:lang w:val="af-ZA"/>
              </w:rPr>
              <w:t xml:space="preserve"> </w:t>
            </w:r>
            <w:r w:rsidRPr="00122EEA">
              <w:rPr>
                <w:rFonts w:ascii="GHEA Grapalat" w:hAnsi="GHEA Grapalat" w:cs="Sylfaen"/>
                <w:sz w:val="18"/>
                <w:szCs w:val="18"/>
              </w:rPr>
              <w:t>ժամանակ</w:t>
            </w:r>
            <w:r w:rsidRPr="00122EEA">
              <w:rPr>
                <w:rFonts w:ascii="GHEA Grapalat" w:hAnsi="GHEA Grapalat"/>
                <w:sz w:val="18"/>
                <w:szCs w:val="18"/>
                <w:lang w:val="af-ZA"/>
              </w:rPr>
              <w:t xml:space="preserve"> </w:t>
            </w:r>
            <w:r w:rsidRPr="00122EEA">
              <w:rPr>
                <w:rFonts w:ascii="GHEA Grapalat" w:hAnsi="GHEA Grapalat" w:cs="Sylfaen"/>
                <w:sz w:val="18"/>
                <w:szCs w:val="18"/>
              </w:rPr>
              <w:t>ծանուցած</w:t>
            </w:r>
            <w:r w:rsidRPr="00122EEA">
              <w:rPr>
                <w:rFonts w:ascii="GHEA Grapalat" w:hAnsi="GHEA Grapalat"/>
                <w:sz w:val="18"/>
                <w:szCs w:val="18"/>
                <w:lang w:val="af-ZA"/>
              </w:rPr>
              <w:t xml:space="preserve"> </w:t>
            </w:r>
            <w:r w:rsidRPr="00122EEA">
              <w:rPr>
                <w:rFonts w:ascii="GHEA Grapalat" w:hAnsi="GHEA Grapalat" w:cs="Sylfaen"/>
                <w:sz w:val="18"/>
                <w:szCs w:val="18"/>
              </w:rPr>
              <w:t>անձի</w:t>
            </w:r>
            <w:r w:rsidRPr="00122EEA">
              <w:rPr>
                <w:rFonts w:ascii="GHEA Grapalat" w:hAnsi="GHEA Grapalat"/>
                <w:sz w:val="18"/>
                <w:szCs w:val="18"/>
                <w:lang w:val="af-ZA"/>
              </w:rPr>
              <w:t xml:space="preserve"> </w:t>
            </w:r>
            <w:r w:rsidRPr="00122EEA">
              <w:rPr>
                <w:rFonts w:ascii="GHEA Grapalat" w:hAnsi="GHEA Grapalat" w:cs="Sylfaen"/>
                <w:sz w:val="18"/>
                <w:szCs w:val="18"/>
              </w:rPr>
              <w:t>կողմից</w:t>
            </w:r>
            <w:r w:rsidRPr="00122EEA">
              <w:rPr>
                <w:rFonts w:ascii="GHEA Grapalat" w:hAnsi="GHEA Grapalat" w:cs="Sylfaen"/>
                <w:sz w:val="18"/>
                <w:szCs w:val="18"/>
                <w:lang w:val="af-ZA"/>
              </w:rPr>
              <w:t>`</w:t>
            </w:r>
            <w:r w:rsidRPr="00122EEA">
              <w:rPr>
                <w:rFonts w:ascii="GHEA Grapalat" w:hAnsi="GHEA Grapalat"/>
                <w:sz w:val="18"/>
                <w:szCs w:val="18"/>
                <w:lang w:val="af-ZA"/>
              </w:rPr>
              <w:t xml:space="preserve"> </w:t>
            </w:r>
            <w:r w:rsidRPr="00122EEA">
              <w:rPr>
                <w:rFonts w:ascii="GHEA Grapalat" w:hAnsi="GHEA Grapalat" w:cs="Sylfaen"/>
                <w:sz w:val="18"/>
                <w:szCs w:val="18"/>
              </w:rPr>
              <w:t>զորամասից</w:t>
            </w:r>
            <w:r w:rsidRPr="00122EEA">
              <w:rPr>
                <w:rFonts w:ascii="GHEA Grapalat" w:hAnsi="GHEA Grapalat" w:cs="Sylfaen"/>
                <w:sz w:val="18"/>
                <w:szCs w:val="18"/>
                <w:lang w:val="af-ZA"/>
              </w:rPr>
              <w:t xml:space="preserve"> </w:t>
            </w:r>
            <w:r w:rsidRPr="00122EEA">
              <w:rPr>
                <w:rFonts w:ascii="GHEA Grapalat" w:hAnsi="GHEA Grapalat" w:cs="Sylfaen"/>
                <w:sz w:val="18"/>
                <w:szCs w:val="18"/>
              </w:rPr>
              <w:t>ներկայացված</w:t>
            </w:r>
            <w:r w:rsidRPr="00122EEA">
              <w:rPr>
                <w:rFonts w:ascii="GHEA Grapalat" w:hAnsi="GHEA Grapalat"/>
                <w:sz w:val="18"/>
                <w:szCs w:val="18"/>
                <w:lang w:val="af-ZA"/>
              </w:rPr>
              <w:t xml:space="preserve"> </w:t>
            </w:r>
            <w:r w:rsidRPr="00122EEA">
              <w:rPr>
                <w:rFonts w:ascii="GHEA Grapalat" w:hAnsi="GHEA Grapalat" w:cs="Sylfaen"/>
                <w:sz w:val="18"/>
                <w:szCs w:val="18"/>
              </w:rPr>
              <w:t>լիազորագրի</w:t>
            </w:r>
            <w:r w:rsidRPr="00122EEA">
              <w:rPr>
                <w:rFonts w:ascii="GHEA Grapalat" w:hAnsi="GHEA Grapalat"/>
                <w:sz w:val="18"/>
                <w:szCs w:val="18"/>
                <w:lang w:val="af-ZA"/>
              </w:rPr>
              <w:t xml:space="preserve"> </w:t>
            </w:r>
            <w:r w:rsidRPr="00122EEA">
              <w:rPr>
                <w:rFonts w:ascii="GHEA Grapalat" w:hAnsi="GHEA Grapalat" w:cs="Sylfaen"/>
                <w:sz w:val="18"/>
                <w:szCs w:val="18"/>
              </w:rPr>
              <w:t>հիման</w:t>
            </w:r>
            <w:r w:rsidRPr="00122EEA">
              <w:rPr>
                <w:rFonts w:ascii="GHEA Grapalat" w:hAnsi="GHEA Grapalat"/>
                <w:sz w:val="18"/>
                <w:szCs w:val="18"/>
                <w:lang w:val="af-ZA"/>
              </w:rPr>
              <w:t xml:space="preserve"> </w:t>
            </w:r>
            <w:r w:rsidRPr="00122EEA">
              <w:rPr>
                <w:rFonts w:ascii="GHEA Grapalat" w:hAnsi="GHEA Grapalat" w:cs="Sylfaen"/>
                <w:sz w:val="18"/>
                <w:szCs w:val="18"/>
              </w:rPr>
              <w:t>վրա</w:t>
            </w:r>
            <w:r w:rsidRPr="00122EEA">
              <w:rPr>
                <w:rFonts w:ascii="GHEA Grapalat" w:hAnsi="GHEA Grapalat"/>
                <w:sz w:val="18"/>
                <w:szCs w:val="18"/>
                <w:lang w:val="af-ZA"/>
              </w:rPr>
              <w:t xml:space="preserve"> (</w:t>
            </w:r>
            <w:r w:rsidRPr="00122EEA">
              <w:rPr>
                <w:rFonts w:ascii="GHEA Grapalat" w:hAnsi="GHEA Grapalat" w:cs="Sylfaen"/>
                <w:sz w:val="18"/>
                <w:szCs w:val="18"/>
              </w:rPr>
              <w:t>կոնկրետ</w:t>
            </w:r>
            <w:r w:rsidRPr="00122EEA">
              <w:rPr>
                <w:rFonts w:ascii="GHEA Grapalat" w:hAnsi="GHEA Grapalat"/>
                <w:sz w:val="18"/>
                <w:szCs w:val="18"/>
                <w:lang w:val="af-ZA"/>
              </w:rPr>
              <w:t xml:space="preserve"> </w:t>
            </w:r>
            <w:r w:rsidRPr="00122EEA">
              <w:rPr>
                <w:rFonts w:ascii="GHEA Grapalat" w:hAnsi="GHEA Grapalat" w:cs="Sylfaen"/>
                <w:sz w:val="18"/>
                <w:szCs w:val="18"/>
              </w:rPr>
              <w:t>տվյալ</w:t>
            </w:r>
            <w:r w:rsidRPr="00122EEA">
              <w:rPr>
                <w:rFonts w:ascii="GHEA Grapalat" w:hAnsi="GHEA Grapalat"/>
                <w:sz w:val="18"/>
                <w:szCs w:val="18"/>
                <w:lang w:val="af-ZA"/>
              </w:rPr>
              <w:t xml:space="preserve"> </w:t>
            </w:r>
            <w:r w:rsidRPr="00122EEA">
              <w:rPr>
                <w:rFonts w:ascii="GHEA Grapalat" w:hAnsi="GHEA Grapalat" w:cs="Sylfaen"/>
                <w:sz w:val="18"/>
                <w:szCs w:val="18"/>
              </w:rPr>
              <w:t>զորամասը</w:t>
            </w:r>
            <w:r w:rsidRPr="00122EEA">
              <w:rPr>
                <w:rFonts w:ascii="GHEA Grapalat" w:hAnsi="GHEA Grapalat"/>
                <w:sz w:val="18"/>
                <w:szCs w:val="18"/>
                <w:lang w:val="af-ZA"/>
              </w:rPr>
              <w:t>):</w:t>
            </w:r>
          </w:p>
          <w:p w14:paraId="7784E99F" w14:textId="77777777" w:rsidR="00567004" w:rsidRPr="00122EEA" w:rsidRDefault="00567004" w:rsidP="00567004">
            <w:pPr>
              <w:ind w:hanging="630"/>
              <w:jc w:val="both"/>
              <w:rPr>
                <w:rFonts w:ascii="GHEA Grapalat" w:hAnsi="GHEA Grapalat"/>
                <w:sz w:val="18"/>
                <w:szCs w:val="18"/>
                <w:lang w:val="af-ZA"/>
              </w:rPr>
            </w:pPr>
            <w:r w:rsidRPr="00122EEA">
              <w:rPr>
                <w:rFonts w:ascii="GHEA Grapalat" w:hAnsi="GHEA Grapalat"/>
                <w:sz w:val="18"/>
                <w:szCs w:val="18"/>
                <w:lang w:val="hy-AM"/>
              </w:rPr>
              <w:t xml:space="preserve">        </w:t>
            </w:r>
            <w:r w:rsidRPr="00122EEA">
              <w:rPr>
                <w:rFonts w:ascii="GHEA Grapalat" w:hAnsi="GHEA Grapalat"/>
                <w:sz w:val="18"/>
                <w:szCs w:val="18"/>
              </w:rPr>
              <w:t xml:space="preserve">         </w:t>
            </w:r>
            <w:r w:rsidRPr="00122EEA">
              <w:rPr>
                <w:rFonts w:ascii="GHEA Grapalat" w:hAnsi="GHEA Grapalat"/>
                <w:sz w:val="18"/>
                <w:szCs w:val="18"/>
                <w:lang w:val="hy-AM"/>
              </w:rPr>
              <w:t>2.</w:t>
            </w:r>
            <w:r w:rsidRPr="00122EEA">
              <w:rPr>
                <w:rFonts w:ascii="GHEA Grapalat" w:hAnsi="GHEA Grapalat"/>
                <w:sz w:val="18"/>
                <w:szCs w:val="18"/>
              </w:rPr>
              <w:t xml:space="preserve"> </w:t>
            </w:r>
            <w:r w:rsidRPr="00122EEA">
              <w:rPr>
                <w:rFonts w:ascii="GHEA Grapalat" w:hAnsi="GHEA Grapalat"/>
                <w:sz w:val="18"/>
                <w:szCs w:val="18"/>
                <w:lang w:val="hy-AM"/>
              </w:rPr>
              <w:t>Վթարի</w:t>
            </w:r>
            <w:r w:rsidRPr="00122EEA">
              <w:rPr>
                <w:rFonts w:ascii="GHEA Grapalat" w:hAnsi="GHEA Grapalat"/>
                <w:sz w:val="18"/>
                <w:szCs w:val="18"/>
                <w:lang w:val="af-ZA"/>
              </w:rPr>
              <w:t xml:space="preserve"> </w:t>
            </w:r>
            <w:r w:rsidRPr="00122EEA">
              <w:rPr>
                <w:rFonts w:ascii="GHEA Grapalat" w:hAnsi="GHEA Grapalat"/>
                <w:sz w:val="18"/>
                <w:szCs w:val="18"/>
                <w:lang w:val="hy-AM"/>
              </w:rPr>
              <w:t>դեպքում</w:t>
            </w:r>
            <w:r w:rsidRPr="00122EEA">
              <w:rPr>
                <w:rFonts w:ascii="GHEA Grapalat" w:hAnsi="GHEA Grapalat"/>
                <w:sz w:val="18"/>
                <w:szCs w:val="18"/>
                <w:lang w:val="af-ZA"/>
              </w:rPr>
              <w:t xml:space="preserve"> </w:t>
            </w:r>
            <w:r w:rsidRPr="00122EEA">
              <w:rPr>
                <w:rFonts w:ascii="GHEA Grapalat" w:hAnsi="GHEA Grapalat"/>
                <w:sz w:val="18"/>
                <w:szCs w:val="18"/>
                <w:lang w:val="hy-AM"/>
              </w:rPr>
              <w:t>պայմանագրում</w:t>
            </w:r>
            <w:r w:rsidRPr="00122EEA">
              <w:rPr>
                <w:rFonts w:ascii="GHEA Grapalat" w:hAnsi="GHEA Grapalat"/>
                <w:sz w:val="18"/>
                <w:szCs w:val="18"/>
                <w:lang w:val="af-ZA"/>
              </w:rPr>
              <w:t xml:space="preserve"> </w:t>
            </w:r>
            <w:r w:rsidRPr="00122EEA">
              <w:rPr>
                <w:rFonts w:ascii="GHEA Grapalat" w:hAnsi="GHEA Grapalat"/>
                <w:sz w:val="18"/>
                <w:szCs w:val="18"/>
                <w:lang w:val="hy-AM"/>
              </w:rPr>
              <w:t>զինհամարանիշի</w:t>
            </w:r>
            <w:r w:rsidRPr="00122EEA">
              <w:rPr>
                <w:rFonts w:ascii="GHEA Grapalat" w:hAnsi="GHEA Grapalat"/>
                <w:sz w:val="18"/>
                <w:szCs w:val="18"/>
                <w:lang w:val="af-ZA"/>
              </w:rPr>
              <w:t xml:space="preserve"> </w:t>
            </w:r>
            <w:r w:rsidRPr="00122EEA">
              <w:rPr>
                <w:rFonts w:ascii="GHEA Grapalat" w:hAnsi="GHEA Grapalat"/>
                <w:sz w:val="18"/>
                <w:szCs w:val="18"/>
                <w:lang w:val="hy-AM"/>
              </w:rPr>
              <w:t>անհամապատասխանության</w:t>
            </w:r>
            <w:r w:rsidRPr="00122EEA">
              <w:rPr>
                <w:rFonts w:ascii="GHEA Grapalat" w:hAnsi="GHEA Grapalat"/>
                <w:sz w:val="18"/>
                <w:szCs w:val="18"/>
                <w:lang w:val="af-ZA"/>
              </w:rPr>
              <w:t xml:space="preserve"> </w:t>
            </w:r>
            <w:r w:rsidRPr="00122EEA">
              <w:rPr>
                <w:rFonts w:ascii="GHEA Grapalat" w:hAnsi="GHEA Grapalat"/>
                <w:sz w:val="18"/>
                <w:szCs w:val="18"/>
                <w:lang w:val="hy-AM"/>
              </w:rPr>
              <w:t>դեպքում</w:t>
            </w:r>
            <w:r w:rsidRPr="00122EEA">
              <w:rPr>
                <w:rFonts w:ascii="GHEA Grapalat" w:hAnsi="GHEA Grapalat"/>
                <w:sz w:val="18"/>
                <w:szCs w:val="18"/>
                <w:lang w:val="af-ZA"/>
              </w:rPr>
              <w:t xml:space="preserve"> </w:t>
            </w:r>
            <w:r w:rsidRPr="00122EEA">
              <w:rPr>
                <w:rFonts w:ascii="GHEA Grapalat" w:hAnsi="GHEA Grapalat"/>
                <w:sz w:val="18"/>
                <w:szCs w:val="18"/>
                <w:lang w:val="hy-AM"/>
              </w:rPr>
              <w:t>մեքենան</w:t>
            </w:r>
            <w:r w:rsidRPr="00122EEA">
              <w:rPr>
                <w:rFonts w:ascii="GHEA Grapalat" w:hAnsi="GHEA Grapalat"/>
                <w:sz w:val="18"/>
                <w:szCs w:val="18"/>
                <w:lang w:val="af-ZA"/>
              </w:rPr>
              <w:t xml:space="preserve"> </w:t>
            </w:r>
            <w:r w:rsidRPr="00122EEA">
              <w:rPr>
                <w:rFonts w:ascii="GHEA Grapalat" w:hAnsi="GHEA Grapalat"/>
                <w:sz w:val="18"/>
                <w:szCs w:val="18"/>
                <w:lang w:val="hy-AM"/>
              </w:rPr>
              <w:t>նույնականացնել</w:t>
            </w:r>
            <w:r w:rsidRPr="00122EEA">
              <w:rPr>
                <w:rFonts w:ascii="GHEA Grapalat" w:hAnsi="GHEA Grapalat"/>
                <w:sz w:val="18"/>
                <w:szCs w:val="18"/>
                <w:lang w:val="af-ZA"/>
              </w:rPr>
              <w:t xml:space="preserve"> </w:t>
            </w:r>
            <w:r w:rsidRPr="00122EEA">
              <w:rPr>
                <w:rFonts w:ascii="GHEA Grapalat" w:hAnsi="GHEA Grapalat"/>
                <w:sz w:val="18"/>
                <w:szCs w:val="18"/>
                <w:lang w:val="hy-AM"/>
              </w:rPr>
              <w:t>Պաշտպանության</w:t>
            </w:r>
            <w:r w:rsidRPr="00122EEA">
              <w:rPr>
                <w:rFonts w:ascii="GHEA Grapalat" w:hAnsi="GHEA Grapalat"/>
                <w:sz w:val="18"/>
                <w:szCs w:val="18"/>
                <w:lang w:val="af-ZA"/>
              </w:rPr>
              <w:t xml:space="preserve"> </w:t>
            </w:r>
            <w:r w:rsidRPr="00122EEA">
              <w:rPr>
                <w:rFonts w:ascii="GHEA Grapalat" w:hAnsi="GHEA Grapalat"/>
                <w:sz w:val="18"/>
                <w:szCs w:val="18"/>
                <w:lang w:val="hy-AM"/>
              </w:rPr>
              <w:t>նախարարության</w:t>
            </w:r>
            <w:r w:rsidRPr="00122EEA">
              <w:rPr>
                <w:rFonts w:ascii="GHEA Grapalat" w:hAnsi="GHEA Grapalat"/>
                <w:sz w:val="18"/>
                <w:szCs w:val="18"/>
                <w:lang w:val="af-ZA"/>
              </w:rPr>
              <w:t xml:space="preserve"> </w:t>
            </w:r>
            <w:r w:rsidRPr="00122EEA">
              <w:rPr>
                <w:rFonts w:ascii="GHEA Grapalat" w:hAnsi="GHEA Grapalat"/>
                <w:sz w:val="18"/>
                <w:szCs w:val="18"/>
                <w:lang w:val="hy-AM"/>
              </w:rPr>
              <w:t>կողմից</w:t>
            </w:r>
            <w:r w:rsidRPr="00122EEA">
              <w:rPr>
                <w:rFonts w:ascii="GHEA Grapalat" w:hAnsi="GHEA Grapalat"/>
                <w:sz w:val="18"/>
                <w:szCs w:val="18"/>
                <w:lang w:val="af-ZA"/>
              </w:rPr>
              <w:t xml:space="preserve"> </w:t>
            </w:r>
            <w:r w:rsidRPr="00122EEA">
              <w:rPr>
                <w:rFonts w:ascii="GHEA Grapalat" w:hAnsi="GHEA Grapalat"/>
                <w:sz w:val="18"/>
                <w:szCs w:val="18"/>
                <w:lang w:val="hy-AM"/>
              </w:rPr>
              <w:t>ապահովագրական</w:t>
            </w:r>
            <w:r w:rsidRPr="00122EEA">
              <w:rPr>
                <w:rFonts w:ascii="GHEA Grapalat" w:hAnsi="GHEA Grapalat"/>
                <w:sz w:val="18"/>
                <w:szCs w:val="18"/>
                <w:lang w:val="af-ZA"/>
              </w:rPr>
              <w:t xml:space="preserve"> </w:t>
            </w:r>
            <w:r w:rsidRPr="00122EEA">
              <w:rPr>
                <w:rFonts w:ascii="GHEA Grapalat" w:hAnsi="GHEA Grapalat"/>
                <w:sz w:val="18"/>
                <w:szCs w:val="18"/>
                <w:lang w:val="hy-AM"/>
              </w:rPr>
              <w:t>ընկերությանը</w:t>
            </w:r>
            <w:r w:rsidRPr="00122EEA">
              <w:rPr>
                <w:rFonts w:ascii="GHEA Grapalat" w:hAnsi="GHEA Grapalat"/>
                <w:sz w:val="18"/>
                <w:szCs w:val="18"/>
                <w:lang w:val="af-ZA"/>
              </w:rPr>
              <w:t xml:space="preserve"> </w:t>
            </w:r>
            <w:r w:rsidRPr="00122EEA">
              <w:rPr>
                <w:rFonts w:ascii="GHEA Grapalat" w:hAnsi="GHEA Grapalat"/>
                <w:sz w:val="18"/>
                <w:szCs w:val="18"/>
                <w:lang w:val="hy-AM"/>
              </w:rPr>
              <w:t>ներկայացված</w:t>
            </w:r>
            <w:r w:rsidRPr="00122EEA">
              <w:rPr>
                <w:rFonts w:ascii="GHEA Grapalat" w:hAnsi="GHEA Grapalat"/>
                <w:sz w:val="18"/>
                <w:szCs w:val="18"/>
                <w:lang w:val="af-ZA"/>
              </w:rPr>
              <w:t xml:space="preserve"> </w:t>
            </w:r>
            <w:r w:rsidRPr="00122EEA">
              <w:rPr>
                <w:rFonts w:ascii="GHEA Grapalat" w:hAnsi="GHEA Grapalat"/>
                <w:sz w:val="18"/>
                <w:szCs w:val="18"/>
                <w:lang w:val="hy-AM"/>
              </w:rPr>
              <w:t>ցանկերով</w:t>
            </w:r>
            <w:r w:rsidRPr="00122EEA">
              <w:rPr>
                <w:rFonts w:ascii="GHEA Grapalat" w:hAnsi="GHEA Grapalat"/>
                <w:sz w:val="18"/>
                <w:szCs w:val="18"/>
                <w:lang w:val="af-ZA"/>
              </w:rPr>
              <w:t xml:space="preserve">, </w:t>
            </w:r>
            <w:r w:rsidRPr="00122EEA">
              <w:rPr>
                <w:rFonts w:ascii="GHEA Grapalat" w:hAnsi="GHEA Grapalat"/>
                <w:sz w:val="18"/>
                <w:szCs w:val="18"/>
                <w:lang w:val="hy-AM"/>
              </w:rPr>
              <w:t>որտեղ</w:t>
            </w:r>
            <w:r w:rsidRPr="00122EEA">
              <w:rPr>
                <w:rFonts w:ascii="GHEA Grapalat" w:hAnsi="GHEA Grapalat"/>
                <w:sz w:val="18"/>
                <w:szCs w:val="18"/>
                <w:lang w:val="af-ZA"/>
              </w:rPr>
              <w:t xml:space="preserve"> </w:t>
            </w:r>
            <w:r w:rsidRPr="00122EEA">
              <w:rPr>
                <w:rFonts w:ascii="GHEA Grapalat" w:hAnsi="GHEA Grapalat"/>
                <w:sz w:val="18"/>
                <w:szCs w:val="18"/>
                <w:lang w:val="hy-AM"/>
              </w:rPr>
              <w:t>բացի</w:t>
            </w:r>
            <w:r w:rsidRPr="00122EEA">
              <w:rPr>
                <w:rFonts w:ascii="GHEA Grapalat" w:hAnsi="GHEA Grapalat"/>
                <w:sz w:val="18"/>
                <w:szCs w:val="18"/>
                <w:lang w:val="af-ZA"/>
              </w:rPr>
              <w:t xml:space="preserve"> </w:t>
            </w:r>
            <w:r w:rsidRPr="00122EEA">
              <w:rPr>
                <w:rFonts w:ascii="GHEA Grapalat" w:hAnsi="GHEA Grapalat"/>
                <w:sz w:val="18"/>
                <w:szCs w:val="18"/>
                <w:lang w:val="hy-AM"/>
              </w:rPr>
              <w:t>զինհամարանիշից</w:t>
            </w:r>
            <w:r w:rsidRPr="00122EEA">
              <w:rPr>
                <w:rFonts w:ascii="GHEA Grapalat" w:hAnsi="GHEA Grapalat"/>
                <w:sz w:val="18"/>
                <w:szCs w:val="18"/>
                <w:lang w:val="af-ZA"/>
              </w:rPr>
              <w:t xml:space="preserve"> </w:t>
            </w:r>
            <w:r w:rsidRPr="00122EEA">
              <w:rPr>
                <w:rFonts w:ascii="GHEA Grapalat" w:hAnsi="GHEA Grapalat"/>
                <w:sz w:val="18"/>
                <w:szCs w:val="18"/>
                <w:lang w:val="hy-AM"/>
              </w:rPr>
              <w:t>նշված</w:t>
            </w:r>
            <w:r w:rsidRPr="00122EEA">
              <w:rPr>
                <w:rFonts w:ascii="GHEA Grapalat" w:hAnsi="GHEA Grapalat"/>
                <w:sz w:val="18"/>
                <w:szCs w:val="18"/>
                <w:lang w:val="af-ZA"/>
              </w:rPr>
              <w:t xml:space="preserve"> </w:t>
            </w:r>
            <w:r w:rsidRPr="00122EEA">
              <w:rPr>
                <w:rFonts w:ascii="GHEA Grapalat" w:hAnsi="GHEA Grapalat"/>
                <w:sz w:val="18"/>
                <w:szCs w:val="18"/>
                <w:lang w:val="hy-AM"/>
              </w:rPr>
              <w:t>է</w:t>
            </w:r>
            <w:r w:rsidRPr="00122EEA">
              <w:rPr>
                <w:rFonts w:ascii="GHEA Grapalat" w:hAnsi="GHEA Grapalat"/>
                <w:sz w:val="18"/>
                <w:szCs w:val="18"/>
                <w:lang w:val="af-ZA"/>
              </w:rPr>
              <w:t xml:space="preserve"> </w:t>
            </w:r>
            <w:r w:rsidRPr="00122EEA">
              <w:rPr>
                <w:rFonts w:ascii="GHEA Grapalat" w:hAnsi="GHEA Grapalat"/>
                <w:sz w:val="18"/>
                <w:szCs w:val="18"/>
                <w:lang w:val="hy-AM"/>
              </w:rPr>
              <w:t>նաև</w:t>
            </w:r>
            <w:r w:rsidRPr="00122EEA">
              <w:rPr>
                <w:rFonts w:ascii="GHEA Grapalat" w:hAnsi="GHEA Grapalat"/>
                <w:sz w:val="18"/>
                <w:szCs w:val="18"/>
                <w:lang w:val="af-ZA"/>
              </w:rPr>
              <w:t xml:space="preserve"> </w:t>
            </w:r>
            <w:r w:rsidRPr="00122EEA">
              <w:rPr>
                <w:rFonts w:ascii="GHEA Grapalat" w:hAnsi="GHEA Grapalat"/>
                <w:sz w:val="18"/>
                <w:szCs w:val="18"/>
                <w:lang w:val="hy-AM"/>
              </w:rPr>
              <w:t>մեքենայի</w:t>
            </w:r>
            <w:r w:rsidRPr="00122EEA">
              <w:rPr>
                <w:rFonts w:ascii="GHEA Grapalat" w:hAnsi="GHEA Grapalat"/>
                <w:sz w:val="18"/>
                <w:szCs w:val="18"/>
                <w:lang w:val="af-ZA"/>
              </w:rPr>
              <w:t xml:space="preserve"> </w:t>
            </w:r>
            <w:r w:rsidRPr="00122EEA">
              <w:rPr>
                <w:rFonts w:ascii="GHEA Grapalat" w:hAnsi="GHEA Grapalat"/>
                <w:sz w:val="18"/>
                <w:szCs w:val="18"/>
                <w:lang w:val="hy-AM"/>
              </w:rPr>
              <w:t>տեխնիկական</w:t>
            </w:r>
            <w:r w:rsidRPr="00122EEA">
              <w:rPr>
                <w:rFonts w:ascii="GHEA Grapalat" w:hAnsi="GHEA Grapalat"/>
                <w:sz w:val="18"/>
                <w:szCs w:val="18"/>
                <w:lang w:val="af-ZA"/>
              </w:rPr>
              <w:t xml:space="preserve"> </w:t>
            </w:r>
            <w:r w:rsidRPr="00122EEA">
              <w:rPr>
                <w:rFonts w:ascii="GHEA Grapalat" w:hAnsi="GHEA Grapalat"/>
                <w:sz w:val="18"/>
                <w:szCs w:val="18"/>
                <w:lang w:val="hy-AM"/>
              </w:rPr>
              <w:t>անձնագիրը</w:t>
            </w:r>
            <w:r w:rsidRPr="00122EEA">
              <w:rPr>
                <w:rFonts w:ascii="GHEA Grapalat" w:hAnsi="GHEA Grapalat"/>
                <w:sz w:val="18"/>
                <w:szCs w:val="18"/>
                <w:lang w:val="af-ZA"/>
              </w:rPr>
              <w:t>, (</w:t>
            </w:r>
            <w:r w:rsidRPr="00122EEA">
              <w:rPr>
                <w:rFonts w:ascii="GHEA Grapalat" w:hAnsi="GHEA Grapalat"/>
                <w:sz w:val="18"/>
                <w:szCs w:val="18"/>
                <w:lang w:val="hy-AM"/>
              </w:rPr>
              <w:t>մեքենաների</w:t>
            </w:r>
            <w:r w:rsidRPr="00122EEA">
              <w:rPr>
                <w:rFonts w:ascii="GHEA Grapalat" w:hAnsi="GHEA Grapalat"/>
                <w:sz w:val="18"/>
                <w:szCs w:val="18"/>
                <w:lang w:val="af-ZA"/>
              </w:rPr>
              <w:t xml:space="preserve"> </w:t>
            </w:r>
            <w:r w:rsidRPr="00122EEA">
              <w:rPr>
                <w:rFonts w:ascii="GHEA Grapalat" w:hAnsi="GHEA Grapalat"/>
                <w:sz w:val="18"/>
                <w:szCs w:val="18"/>
                <w:lang w:val="hy-AM"/>
              </w:rPr>
              <w:t>զինհամարանիշները</w:t>
            </w:r>
            <w:r w:rsidRPr="00122EEA">
              <w:rPr>
                <w:rFonts w:ascii="GHEA Grapalat" w:hAnsi="GHEA Grapalat"/>
                <w:sz w:val="18"/>
                <w:szCs w:val="18"/>
                <w:lang w:val="af-ZA"/>
              </w:rPr>
              <w:t xml:space="preserve"> </w:t>
            </w:r>
            <w:r w:rsidRPr="00122EEA">
              <w:rPr>
                <w:rFonts w:ascii="GHEA Grapalat" w:hAnsi="GHEA Grapalat"/>
                <w:sz w:val="18"/>
                <w:szCs w:val="18"/>
                <w:lang w:val="hy-AM"/>
              </w:rPr>
              <w:t>կարող</w:t>
            </w:r>
            <w:r w:rsidRPr="00122EEA">
              <w:rPr>
                <w:rFonts w:ascii="GHEA Grapalat" w:hAnsi="GHEA Grapalat"/>
                <w:sz w:val="18"/>
                <w:szCs w:val="18"/>
                <w:lang w:val="af-ZA"/>
              </w:rPr>
              <w:t xml:space="preserve"> </w:t>
            </w:r>
            <w:r w:rsidRPr="00122EEA">
              <w:rPr>
                <w:rFonts w:ascii="GHEA Grapalat" w:hAnsi="GHEA Grapalat"/>
                <w:sz w:val="18"/>
                <w:szCs w:val="18"/>
                <w:lang w:val="hy-AM"/>
              </w:rPr>
              <w:t>են</w:t>
            </w:r>
            <w:r w:rsidRPr="00122EEA">
              <w:rPr>
                <w:rFonts w:ascii="GHEA Grapalat" w:hAnsi="GHEA Grapalat"/>
                <w:sz w:val="18"/>
                <w:szCs w:val="18"/>
                <w:lang w:val="af-ZA"/>
              </w:rPr>
              <w:t xml:space="preserve"> </w:t>
            </w:r>
            <w:r w:rsidRPr="00122EEA">
              <w:rPr>
                <w:rFonts w:ascii="GHEA Grapalat" w:hAnsi="GHEA Grapalat"/>
                <w:sz w:val="18"/>
                <w:szCs w:val="18"/>
                <w:lang w:val="hy-AM"/>
              </w:rPr>
              <w:t>փոխարինվել</w:t>
            </w:r>
            <w:r w:rsidRPr="00122EEA">
              <w:rPr>
                <w:rFonts w:ascii="GHEA Grapalat" w:hAnsi="GHEA Grapalat"/>
                <w:sz w:val="18"/>
                <w:szCs w:val="18"/>
                <w:lang w:val="af-ZA"/>
              </w:rPr>
              <w:t xml:space="preserve"> </w:t>
            </w:r>
            <w:r w:rsidRPr="00122EEA">
              <w:rPr>
                <w:rFonts w:ascii="GHEA Grapalat" w:hAnsi="GHEA Grapalat"/>
                <w:sz w:val="18"/>
                <w:szCs w:val="18"/>
                <w:lang w:val="hy-AM"/>
              </w:rPr>
              <w:t>զորամասից</w:t>
            </w:r>
            <w:r w:rsidRPr="00122EEA">
              <w:rPr>
                <w:rFonts w:ascii="GHEA Grapalat" w:hAnsi="GHEA Grapalat"/>
                <w:sz w:val="18"/>
                <w:szCs w:val="18"/>
                <w:lang w:val="af-ZA"/>
              </w:rPr>
              <w:t xml:space="preserve"> </w:t>
            </w:r>
            <w:r w:rsidRPr="00122EEA">
              <w:rPr>
                <w:rFonts w:ascii="GHEA Grapalat" w:hAnsi="GHEA Grapalat"/>
                <w:sz w:val="18"/>
                <w:szCs w:val="18"/>
                <w:lang w:val="hy-AM"/>
              </w:rPr>
              <w:t>զորամաս</w:t>
            </w:r>
            <w:r w:rsidRPr="00122EEA">
              <w:rPr>
                <w:rFonts w:ascii="GHEA Grapalat" w:hAnsi="GHEA Grapalat"/>
                <w:sz w:val="18"/>
                <w:szCs w:val="18"/>
                <w:lang w:val="af-ZA"/>
              </w:rPr>
              <w:t xml:space="preserve"> </w:t>
            </w:r>
            <w:r w:rsidRPr="00122EEA">
              <w:rPr>
                <w:rFonts w:ascii="GHEA Grapalat" w:hAnsi="GHEA Grapalat"/>
                <w:sz w:val="18"/>
                <w:szCs w:val="18"/>
                <w:lang w:val="hy-AM"/>
              </w:rPr>
              <w:t>տեղափոխվելու</w:t>
            </w:r>
            <w:r w:rsidRPr="00122EEA">
              <w:rPr>
                <w:rFonts w:ascii="GHEA Grapalat" w:hAnsi="GHEA Grapalat"/>
                <w:sz w:val="18"/>
                <w:szCs w:val="18"/>
                <w:lang w:val="af-ZA"/>
              </w:rPr>
              <w:t xml:space="preserve"> </w:t>
            </w:r>
            <w:r w:rsidRPr="00122EEA">
              <w:rPr>
                <w:rFonts w:ascii="GHEA Grapalat" w:hAnsi="GHEA Grapalat"/>
                <w:sz w:val="18"/>
                <w:szCs w:val="18"/>
                <w:lang w:val="hy-AM"/>
              </w:rPr>
              <w:t>ժամանակ</w:t>
            </w:r>
            <w:r w:rsidRPr="00122EEA">
              <w:rPr>
                <w:rFonts w:ascii="GHEA Grapalat" w:hAnsi="GHEA Grapalat"/>
                <w:sz w:val="18"/>
                <w:szCs w:val="18"/>
                <w:lang w:val="af-ZA"/>
              </w:rPr>
              <w:t xml:space="preserve"> </w:t>
            </w:r>
            <w:r w:rsidRPr="00122EEA">
              <w:rPr>
                <w:rFonts w:ascii="GHEA Grapalat" w:hAnsi="GHEA Grapalat"/>
                <w:sz w:val="18"/>
                <w:szCs w:val="18"/>
                <w:lang w:val="hy-AM"/>
              </w:rPr>
              <w:t>կամ</w:t>
            </w:r>
            <w:r w:rsidRPr="00122EEA">
              <w:rPr>
                <w:rFonts w:ascii="GHEA Grapalat" w:hAnsi="GHEA Grapalat"/>
                <w:sz w:val="18"/>
                <w:szCs w:val="18"/>
                <w:lang w:val="af-ZA"/>
              </w:rPr>
              <w:t xml:space="preserve"> </w:t>
            </w:r>
            <w:r w:rsidRPr="00122EEA">
              <w:rPr>
                <w:rFonts w:ascii="GHEA Grapalat" w:hAnsi="GHEA Grapalat"/>
                <w:sz w:val="18"/>
                <w:szCs w:val="18"/>
                <w:lang w:val="hy-AM"/>
              </w:rPr>
              <w:t>ելնելով</w:t>
            </w:r>
            <w:r w:rsidRPr="00122EEA">
              <w:rPr>
                <w:rFonts w:ascii="GHEA Grapalat" w:hAnsi="GHEA Grapalat"/>
                <w:sz w:val="18"/>
                <w:szCs w:val="18"/>
                <w:lang w:val="af-ZA"/>
              </w:rPr>
              <w:t xml:space="preserve"> </w:t>
            </w:r>
            <w:r w:rsidRPr="00122EEA">
              <w:rPr>
                <w:rFonts w:ascii="GHEA Grapalat" w:hAnsi="GHEA Grapalat"/>
                <w:sz w:val="18"/>
                <w:szCs w:val="18"/>
                <w:lang w:val="hy-AM"/>
              </w:rPr>
              <w:t>կատարվող</w:t>
            </w:r>
            <w:r w:rsidRPr="00122EEA">
              <w:rPr>
                <w:rFonts w:ascii="GHEA Grapalat" w:hAnsi="GHEA Grapalat"/>
                <w:sz w:val="18"/>
                <w:szCs w:val="18"/>
                <w:lang w:val="af-ZA"/>
              </w:rPr>
              <w:t xml:space="preserve"> </w:t>
            </w:r>
            <w:r w:rsidRPr="00122EEA">
              <w:rPr>
                <w:rFonts w:ascii="GHEA Grapalat" w:hAnsi="GHEA Grapalat"/>
                <w:sz w:val="18"/>
                <w:szCs w:val="18"/>
                <w:lang w:val="hy-AM"/>
              </w:rPr>
              <w:t>առաջադրանքի</w:t>
            </w:r>
            <w:r w:rsidRPr="00122EEA">
              <w:rPr>
                <w:rFonts w:ascii="GHEA Grapalat" w:hAnsi="GHEA Grapalat"/>
                <w:sz w:val="18"/>
                <w:szCs w:val="18"/>
                <w:lang w:val="af-ZA"/>
              </w:rPr>
              <w:t xml:space="preserve"> </w:t>
            </w:r>
            <w:r w:rsidRPr="00122EEA">
              <w:rPr>
                <w:rFonts w:ascii="GHEA Grapalat" w:hAnsi="GHEA Grapalat"/>
                <w:sz w:val="18"/>
                <w:szCs w:val="18"/>
                <w:lang w:val="hy-AM"/>
              </w:rPr>
              <w:t>կարևորությունից</w:t>
            </w:r>
            <w:r w:rsidRPr="00122EEA">
              <w:rPr>
                <w:rFonts w:ascii="GHEA Grapalat" w:hAnsi="GHEA Grapalat"/>
                <w:sz w:val="18"/>
                <w:szCs w:val="18"/>
                <w:lang w:val="af-ZA"/>
              </w:rPr>
              <w:t>):</w:t>
            </w:r>
          </w:p>
          <w:p w14:paraId="41037465" w14:textId="77777777" w:rsidR="00567004" w:rsidRPr="00122EEA" w:rsidRDefault="00567004" w:rsidP="00567004">
            <w:pPr>
              <w:pStyle w:val="ListParagraph"/>
              <w:ind w:left="0" w:hanging="630"/>
              <w:jc w:val="both"/>
              <w:rPr>
                <w:rFonts w:ascii="GHEA Grapalat" w:hAnsi="GHEA Grapalat"/>
                <w:sz w:val="18"/>
                <w:szCs w:val="18"/>
                <w:lang w:val="af-ZA"/>
              </w:rPr>
            </w:pPr>
            <w:r w:rsidRPr="00122EEA">
              <w:rPr>
                <w:rFonts w:ascii="GHEA Grapalat" w:hAnsi="GHEA Grapalat"/>
                <w:sz w:val="18"/>
                <w:szCs w:val="18"/>
                <w:lang w:val="hy-AM"/>
              </w:rPr>
              <w:t xml:space="preserve">       </w:t>
            </w:r>
            <w:r w:rsidRPr="00122EEA">
              <w:rPr>
                <w:rFonts w:ascii="GHEA Grapalat" w:hAnsi="GHEA Grapalat"/>
                <w:sz w:val="18"/>
                <w:szCs w:val="18"/>
                <w:lang w:val="en-US"/>
              </w:rPr>
              <w:t xml:space="preserve">          </w:t>
            </w:r>
            <w:r w:rsidRPr="00122EEA">
              <w:rPr>
                <w:rFonts w:ascii="GHEA Grapalat" w:hAnsi="GHEA Grapalat"/>
                <w:sz w:val="18"/>
                <w:szCs w:val="18"/>
                <w:lang w:val="hy-AM"/>
              </w:rPr>
              <w:t>3. Նույնականացման</w:t>
            </w:r>
            <w:r w:rsidRPr="00122EEA">
              <w:rPr>
                <w:rFonts w:ascii="GHEA Grapalat" w:hAnsi="GHEA Grapalat"/>
                <w:sz w:val="18"/>
                <w:szCs w:val="18"/>
                <w:lang w:val="af-ZA"/>
              </w:rPr>
              <w:t xml:space="preserve"> </w:t>
            </w:r>
            <w:r w:rsidRPr="00122EEA">
              <w:rPr>
                <w:rFonts w:ascii="GHEA Grapalat" w:hAnsi="GHEA Grapalat"/>
                <w:sz w:val="18"/>
                <w:szCs w:val="18"/>
                <w:lang w:val="hy-AM"/>
              </w:rPr>
              <w:t>հետ</w:t>
            </w:r>
            <w:r w:rsidRPr="00122EEA">
              <w:rPr>
                <w:rFonts w:ascii="GHEA Grapalat" w:hAnsi="GHEA Grapalat"/>
                <w:sz w:val="18"/>
                <w:szCs w:val="18"/>
                <w:lang w:val="af-ZA"/>
              </w:rPr>
              <w:t xml:space="preserve"> </w:t>
            </w:r>
            <w:r w:rsidRPr="00122EEA">
              <w:rPr>
                <w:rFonts w:ascii="GHEA Grapalat" w:hAnsi="GHEA Grapalat"/>
                <w:sz w:val="18"/>
                <w:szCs w:val="18"/>
                <w:lang w:val="hy-AM"/>
              </w:rPr>
              <w:t>կապված</w:t>
            </w:r>
            <w:r w:rsidRPr="00122EEA">
              <w:rPr>
                <w:rFonts w:ascii="GHEA Grapalat" w:hAnsi="GHEA Grapalat"/>
                <w:sz w:val="18"/>
                <w:szCs w:val="18"/>
                <w:lang w:val="af-ZA"/>
              </w:rPr>
              <w:t xml:space="preserve"> </w:t>
            </w:r>
            <w:r w:rsidRPr="00122EEA">
              <w:rPr>
                <w:rFonts w:ascii="GHEA Grapalat" w:hAnsi="GHEA Grapalat"/>
                <w:sz w:val="18"/>
                <w:szCs w:val="18"/>
                <w:lang w:val="hy-AM"/>
              </w:rPr>
              <w:t>խնդիրների</w:t>
            </w:r>
            <w:r w:rsidRPr="00122EEA">
              <w:rPr>
                <w:rFonts w:ascii="GHEA Grapalat" w:hAnsi="GHEA Grapalat"/>
                <w:sz w:val="18"/>
                <w:szCs w:val="18"/>
                <w:lang w:val="af-ZA"/>
              </w:rPr>
              <w:t xml:space="preserve"> </w:t>
            </w:r>
            <w:r w:rsidRPr="00122EEA">
              <w:rPr>
                <w:rFonts w:ascii="GHEA Grapalat" w:hAnsi="GHEA Grapalat"/>
                <w:sz w:val="18"/>
                <w:szCs w:val="18"/>
                <w:lang w:val="hy-AM"/>
              </w:rPr>
              <w:t>դեպքում</w:t>
            </w:r>
            <w:r w:rsidRPr="00122EEA">
              <w:rPr>
                <w:rFonts w:ascii="GHEA Grapalat" w:hAnsi="GHEA Grapalat"/>
                <w:sz w:val="18"/>
                <w:szCs w:val="18"/>
                <w:lang w:val="af-ZA"/>
              </w:rPr>
              <w:t xml:space="preserve"> </w:t>
            </w:r>
            <w:r w:rsidRPr="00122EEA">
              <w:rPr>
                <w:rFonts w:ascii="GHEA Grapalat" w:hAnsi="GHEA Grapalat"/>
                <w:sz w:val="18"/>
                <w:szCs w:val="18"/>
                <w:lang w:val="hy-AM"/>
              </w:rPr>
              <w:t>անհրաժեշտ</w:t>
            </w:r>
            <w:r w:rsidRPr="00122EEA">
              <w:rPr>
                <w:rFonts w:ascii="GHEA Grapalat" w:hAnsi="GHEA Grapalat"/>
                <w:sz w:val="18"/>
                <w:szCs w:val="18"/>
                <w:lang w:val="af-ZA"/>
              </w:rPr>
              <w:t xml:space="preserve"> </w:t>
            </w:r>
            <w:r w:rsidRPr="00122EEA">
              <w:rPr>
                <w:rFonts w:ascii="GHEA Grapalat" w:hAnsi="GHEA Grapalat"/>
                <w:sz w:val="18"/>
                <w:szCs w:val="18"/>
                <w:lang w:val="hy-AM"/>
              </w:rPr>
              <w:t>է</w:t>
            </w:r>
            <w:r w:rsidRPr="00122EEA">
              <w:rPr>
                <w:rFonts w:ascii="GHEA Grapalat" w:hAnsi="GHEA Grapalat"/>
                <w:sz w:val="18"/>
                <w:szCs w:val="18"/>
                <w:lang w:val="af-ZA"/>
              </w:rPr>
              <w:t xml:space="preserve"> </w:t>
            </w:r>
            <w:r w:rsidRPr="00122EEA">
              <w:rPr>
                <w:rFonts w:ascii="GHEA Grapalat" w:hAnsi="GHEA Grapalat"/>
                <w:sz w:val="18"/>
                <w:szCs w:val="18"/>
                <w:lang w:val="hy-AM"/>
              </w:rPr>
              <w:t>դիմել</w:t>
            </w:r>
            <w:r w:rsidRPr="00122EEA">
              <w:rPr>
                <w:rFonts w:ascii="GHEA Grapalat" w:hAnsi="GHEA Grapalat"/>
                <w:sz w:val="18"/>
                <w:szCs w:val="18"/>
                <w:lang w:val="af-ZA"/>
              </w:rPr>
              <w:t xml:space="preserve"> </w:t>
            </w:r>
            <w:r w:rsidRPr="00122EEA">
              <w:rPr>
                <w:rFonts w:ascii="GHEA Grapalat" w:hAnsi="GHEA Grapalat"/>
                <w:sz w:val="18"/>
                <w:szCs w:val="18"/>
                <w:lang w:val="hy-AM"/>
              </w:rPr>
              <w:t>ՀՀ</w:t>
            </w:r>
            <w:r w:rsidRPr="00122EEA">
              <w:rPr>
                <w:rFonts w:ascii="GHEA Grapalat" w:hAnsi="GHEA Grapalat"/>
                <w:sz w:val="18"/>
                <w:szCs w:val="18"/>
                <w:lang w:val="af-ZA"/>
              </w:rPr>
              <w:t xml:space="preserve"> </w:t>
            </w:r>
            <w:r w:rsidRPr="00122EEA">
              <w:rPr>
                <w:rFonts w:ascii="GHEA Grapalat" w:hAnsi="GHEA Grapalat"/>
                <w:sz w:val="18"/>
                <w:szCs w:val="18"/>
                <w:lang w:val="hy-AM"/>
              </w:rPr>
              <w:t>ՊՆ Ս և ՏԱՎ ավտոմոբիլային</w:t>
            </w:r>
            <w:r w:rsidRPr="00122EEA">
              <w:rPr>
                <w:rFonts w:ascii="GHEA Grapalat" w:hAnsi="GHEA Grapalat"/>
                <w:sz w:val="18"/>
                <w:szCs w:val="18"/>
                <w:lang w:val="af-ZA"/>
              </w:rPr>
              <w:t xml:space="preserve"> </w:t>
            </w:r>
            <w:r w:rsidRPr="00122EEA">
              <w:rPr>
                <w:rFonts w:ascii="GHEA Grapalat" w:hAnsi="GHEA Grapalat"/>
                <w:sz w:val="18"/>
                <w:szCs w:val="18"/>
                <w:lang w:val="hy-AM"/>
              </w:rPr>
              <w:t>ծառայություն</w:t>
            </w:r>
            <w:r w:rsidRPr="00122EEA">
              <w:rPr>
                <w:rFonts w:ascii="GHEA Grapalat" w:hAnsi="GHEA Grapalat"/>
                <w:sz w:val="18"/>
                <w:szCs w:val="18"/>
                <w:lang w:val="af-ZA"/>
              </w:rPr>
              <w:t>:</w:t>
            </w:r>
          </w:p>
          <w:p w14:paraId="3C951571" w14:textId="77777777" w:rsidR="00567004" w:rsidRPr="00122EEA" w:rsidRDefault="00567004" w:rsidP="00567004">
            <w:pPr>
              <w:pStyle w:val="ListParagraph"/>
              <w:ind w:left="0" w:hanging="630"/>
              <w:jc w:val="both"/>
              <w:rPr>
                <w:rFonts w:ascii="GHEA Grapalat" w:hAnsi="GHEA Grapalat"/>
                <w:sz w:val="18"/>
                <w:szCs w:val="18"/>
                <w:lang w:val="af-ZA"/>
              </w:rPr>
            </w:pPr>
            <w:r w:rsidRPr="00122EEA">
              <w:rPr>
                <w:rFonts w:ascii="GHEA Grapalat" w:hAnsi="GHEA Grapalat"/>
                <w:sz w:val="18"/>
                <w:szCs w:val="18"/>
                <w:lang w:val="hy-AM"/>
              </w:rPr>
              <w:t xml:space="preserve">       </w:t>
            </w:r>
            <w:r w:rsidRPr="00122EEA">
              <w:rPr>
                <w:rFonts w:ascii="GHEA Grapalat" w:hAnsi="GHEA Grapalat"/>
                <w:sz w:val="18"/>
                <w:szCs w:val="18"/>
                <w:lang w:val="en-US"/>
              </w:rPr>
              <w:t xml:space="preserve">          </w:t>
            </w:r>
            <w:r w:rsidRPr="00122EEA">
              <w:rPr>
                <w:rFonts w:ascii="GHEA Grapalat" w:hAnsi="GHEA Grapalat"/>
                <w:sz w:val="18"/>
                <w:szCs w:val="18"/>
                <w:lang w:val="hy-AM"/>
              </w:rPr>
              <w:t>4.</w:t>
            </w:r>
            <w:r w:rsidRPr="00122EEA">
              <w:rPr>
                <w:rFonts w:ascii="GHEA Grapalat" w:hAnsi="GHEA Grapalat"/>
                <w:sz w:val="18"/>
                <w:szCs w:val="18"/>
                <w:lang w:val="en-US"/>
              </w:rPr>
              <w:t xml:space="preserve"> </w:t>
            </w:r>
            <w:r w:rsidRPr="00122EEA">
              <w:rPr>
                <w:rFonts w:ascii="GHEA Grapalat" w:hAnsi="GHEA Grapalat"/>
                <w:sz w:val="18"/>
                <w:szCs w:val="18"/>
                <w:lang w:val="hy-AM"/>
              </w:rPr>
              <w:t>Պայմանագրի</w:t>
            </w:r>
            <w:r w:rsidRPr="00122EEA">
              <w:rPr>
                <w:rFonts w:ascii="GHEA Grapalat" w:hAnsi="GHEA Grapalat"/>
                <w:sz w:val="18"/>
                <w:szCs w:val="18"/>
                <w:lang w:val="af-ZA"/>
              </w:rPr>
              <w:t xml:space="preserve"> </w:t>
            </w:r>
            <w:r w:rsidRPr="00122EEA">
              <w:rPr>
                <w:rFonts w:ascii="GHEA Grapalat" w:hAnsi="GHEA Grapalat"/>
                <w:sz w:val="18"/>
                <w:szCs w:val="18"/>
                <w:lang w:val="hy-AM"/>
              </w:rPr>
              <w:t>կնքումից</w:t>
            </w:r>
            <w:r w:rsidRPr="00122EEA">
              <w:rPr>
                <w:rFonts w:ascii="GHEA Grapalat" w:hAnsi="GHEA Grapalat"/>
                <w:sz w:val="18"/>
                <w:szCs w:val="18"/>
                <w:lang w:val="af-ZA"/>
              </w:rPr>
              <w:t xml:space="preserve"> </w:t>
            </w:r>
            <w:r w:rsidRPr="00122EEA">
              <w:rPr>
                <w:rFonts w:ascii="GHEA Grapalat" w:hAnsi="GHEA Grapalat"/>
                <w:sz w:val="18"/>
                <w:szCs w:val="18"/>
                <w:lang w:val="hy-AM"/>
              </w:rPr>
              <w:t>հետո</w:t>
            </w:r>
            <w:r w:rsidRPr="00122EEA">
              <w:rPr>
                <w:rFonts w:ascii="GHEA Grapalat" w:hAnsi="GHEA Grapalat"/>
                <w:sz w:val="18"/>
                <w:szCs w:val="18"/>
                <w:lang w:val="af-ZA"/>
              </w:rPr>
              <w:t xml:space="preserve"> </w:t>
            </w:r>
            <w:r w:rsidRPr="00122EEA">
              <w:rPr>
                <w:rFonts w:ascii="GHEA Grapalat" w:hAnsi="GHEA Grapalat"/>
                <w:sz w:val="18"/>
                <w:szCs w:val="18"/>
                <w:lang w:val="hy-AM"/>
              </w:rPr>
              <w:t>Պաշտպանության</w:t>
            </w:r>
            <w:r w:rsidRPr="00122EEA">
              <w:rPr>
                <w:rFonts w:ascii="GHEA Grapalat" w:hAnsi="GHEA Grapalat"/>
                <w:sz w:val="18"/>
                <w:szCs w:val="18"/>
                <w:lang w:val="af-ZA"/>
              </w:rPr>
              <w:t xml:space="preserve"> </w:t>
            </w:r>
            <w:r w:rsidRPr="00122EEA">
              <w:rPr>
                <w:rFonts w:ascii="GHEA Grapalat" w:hAnsi="GHEA Grapalat"/>
                <w:sz w:val="18"/>
                <w:szCs w:val="18"/>
                <w:lang w:val="hy-AM"/>
              </w:rPr>
              <w:t>նախարարությանը</w:t>
            </w:r>
            <w:r w:rsidRPr="00122EEA">
              <w:rPr>
                <w:rFonts w:ascii="GHEA Grapalat" w:hAnsi="GHEA Grapalat"/>
                <w:sz w:val="18"/>
                <w:szCs w:val="18"/>
                <w:lang w:val="af-ZA"/>
              </w:rPr>
              <w:t xml:space="preserve"> </w:t>
            </w:r>
            <w:r w:rsidRPr="00122EEA">
              <w:rPr>
                <w:rFonts w:ascii="GHEA Grapalat" w:hAnsi="GHEA Grapalat"/>
                <w:sz w:val="18"/>
                <w:szCs w:val="18"/>
                <w:lang w:val="hy-AM"/>
              </w:rPr>
              <w:t>ներկայացնել</w:t>
            </w:r>
            <w:r w:rsidRPr="00122EEA">
              <w:rPr>
                <w:rFonts w:ascii="GHEA Grapalat" w:hAnsi="GHEA Grapalat"/>
                <w:sz w:val="18"/>
                <w:szCs w:val="18"/>
                <w:lang w:val="af-ZA"/>
              </w:rPr>
              <w:t xml:space="preserve"> </w:t>
            </w:r>
            <w:r w:rsidRPr="00122EEA">
              <w:rPr>
                <w:rFonts w:ascii="GHEA Grapalat" w:hAnsi="GHEA Grapalat"/>
                <w:sz w:val="18"/>
                <w:szCs w:val="18"/>
                <w:lang w:val="hy-AM"/>
              </w:rPr>
              <w:t>այն</w:t>
            </w:r>
            <w:r w:rsidRPr="00122EEA">
              <w:rPr>
                <w:rFonts w:ascii="GHEA Grapalat" w:hAnsi="GHEA Grapalat"/>
                <w:sz w:val="18"/>
                <w:szCs w:val="18"/>
                <w:lang w:val="af-ZA"/>
              </w:rPr>
              <w:t xml:space="preserve"> </w:t>
            </w:r>
            <w:r w:rsidRPr="00122EEA">
              <w:rPr>
                <w:rFonts w:ascii="GHEA Grapalat" w:hAnsi="GHEA Grapalat"/>
                <w:sz w:val="18"/>
                <w:szCs w:val="18"/>
                <w:lang w:val="hy-AM"/>
              </w:rPr>
              <w:t>մասնագիտացված նորոգող ընկերությունների</w:t>
            </w:r>
            <w:r w:rsidRPr="00122EEA">
              <w:rPr>
                <w:rFonts w:ascii="GHEA Grapalat" w:hAnsi="GHEA Grapalat"/>
                <w:sz w:val="18"/>
                <w:szCs w:val="18"/>
                <w:lang w:val="af-ZA"/>
              </w:rPr>
              <w:t xml:space="preserve">, </w:t>
            </w:r>
            <w:r w:rsidRPr="00122EEA">
              <w:rPr>
                <w:rFonts w:ascii="GHEA Grapalat" w:hAnsi="GHEA Grapalat"/>
                <w:sz w:val="18"/>
                <w:szCs w:val="18"/>
                <w:lang w:val="hy-AM"/>
              </w:rPr>
              <w:t>կենտրոնների</w:t>
            </w:r>
            <w:r w:rsidRPr="00122EEA">
              <w:rPr>
                <w:rFonts w:ascii="GHEA Grapalat" w:hAnsi="GHEA Grapalat"/>
                <w:sz w:val="18"/>
                <w:szCs w:val="18"/>
                <w:lang w:val="af-ZA"/>
              </w:rPr>
              <w:t xml:space="preserve"> </w:t>
            </w:r>
            <w:r w:rsidRPr="00122EEA">
              <w:rPr>
                <w:rFonts w:ascii="GHEA Grapalat" w:hAnsi="GHEA Grapalat"/>
                <w:sz w:val="18"/>
                <w:szCs w:val="18"/>
                <w:lang w:val="hy-AM"/>
              </w:rPr>
              <w:t>ցանկը</w:t>
            </w:r>
            <w:r w:rsidRPr="00122EEA">
              <w:rPr>
                <w:rFonts w:ascii="GHEA Grapalat" w:hAnsi="GHEA Grapalat"/>
                <w:sz w:val="18"/>
                <w:szCs w:val="18"/>
                <w:lang w:val="af-ZA"/>
              </w:rPr>
              <w:t xml:space="preserve">, </w:t>
            </w:r>
            <w:r w:rsidRPr="00122EEA">
              <w:rPr>
                <w:rFonts w:ascii="GHEA Grapalat" w:hAnsi="GHEA Grapalat"/>
                <w:sz w:val="18"/>
                <w:szCs w:val="18"/>
                <w:lang w:val="hy-AM"/>
              </w:rPr>
              <w:t>որոնց</w:t>
            </w:r>
            <w:r w:rsidRPr="00122EEA">
              <w:rPr>
                <w:rFonts w:ascii="GHEA Grapalat" w:hAnsi="GHEA Grapalat"/>
                <w:sz w:val="18"/>
                <w:szCs w:val="18"/>
                <w:lang w:val="af-ZA"/>
              </w:rPr>
              <w:t xml:space="preserve"> </w:t>
            </w:r>
            <w:r w:rsidRPr="00122EEA">
              <w:rPr>
                <w:rFonts w:ascii="GHEA Grapalat" w:hAnsi="GHEA Grapalat"/>
                <w:sz w:val="18"/>
                <w:szCs w:val="18"/>
                <w:lang w:val="hy-AM"/>
              </w:rPr>
              <w:t>հետ</w:t>
            </w:r>
            <w:r w:rsidRPr="00122EEA">
              <w:rPr>
                <w:rFonts w:ascii="GHEA Grapalat" w:hAnsi="GHEA Grapalat"/>
                <w:sz w:val="18"/>
                <w:szCs w:val="18"/>
                <w:lang w:val="af-ZA"/>
              </w:rPr>
              <w:t xml:space="preserve"> </w:t>
            </w:r>
            <w:r w:rsidRPr="00122EEA">
              <w:rPr>
                <w:rFonts w:ascii="GHEA Grapalat" w:hAnsi="GHEA Grapalat"/>
                <w:sz w:val="18"/>
                <w:szCs w:val="18"/>
                <w:lang w:val="hy-AM"/>
              </w:rPr>
              <w:t>առկա</w:t>
            </w:r>
            <w:r w:rsidRPr="00122EEA">
              <w:rPr>
                <w:rFonts w:ascii="GHEA Grapalat" w:hAnsi="GHEA Grapalat"/>
                <w:sz w:val="18"/>
                <w:szCs w:val="18"/>
                <w:lang w:val="af-ZA"/>
              </w:rPr>
              <w:t xml:space="preserve"> </w:t>
            </w:r>
            <w:r w:rsidRPr="00122EEA">
              <w:rPr>
                <w:rFonts w:ascii="GHEA Grapalat" w:hAnsi="GHEA Grapalat"/>
                <w:sz w:val="18"/>
                <w:szCs w:val="18"/>
                <w:lang w:val="hy-AM"/>
              </w:rPr>
              <w:t>են</w:t>
            </w:r>
            <w:r w:rsidRPr="00122EEA">
              <w:rPr>
                <w:rFonts w:ascii="GHEA Grapalat" w:hAnsi="GHEA Grapalat"/>
                <w:sz w:val="18"/>
                <w:szCs w:val="18"/>
                <w:lang w:val="af-ZA"/>
              </w:rPr>
              <w:t xml:space="preserve"> </w:t>
            </w:r>
            <w:r w:rsidRPr="00122EEA">
              <w:rPr>
                <w:rFonts w:ascii="GHEA Grapalat" w:hAnsi="GHEA Grapalat"/>
                <w:sz w:val="18"/>
                <w:szCs w:val="18"/>
                <w:lang w:val="hy-AM"/>
              </w:rPr>
              <w:t>գործող</w:t>
            </w:r>
            <w:r w:rsidRPr="00122EEA">
              <w:rPr>
                <w:rFonts w:ascii="GHEA Grapalat" w:hAnsi="GHEA Grapalat"/>
                <w:sz w:val="18"/>
                <w:szCs w:val="18"/>
                <w:lang w:val="af-ZA"/>
              </w:rPr>
              <w:t xml:space="preserve"> </w:t>
            </w:r>
            <w:r w:rsidRPr="00122EEA">
              <w:rPr>
                <w:rFonts w:ascii="GHEA Grapalat" w:hAnsi="GHEA Grapalat"/>
                <w:sz w:val="18"/>
                <w:szCs w:val="18"/>
                <w:lang w:val="hy-AM"/>
              </w:rPr>
              <w:t>պայմանագրեր</w:t>
            </w:r>
            <w:r w:rsidRPr="00122EEA">
              <w:rPr>
                <w:rFonts w:ascii="GHEA Grapalat" w:hAnsi="GHEA Grapalat"/>
                <w:sz w:val="18"/>
                <w:szCs w:val="18"/>
                <w:lang w:val="af-ZA"/>
              </w:rPr>
              <w:t xml:space="preserve"> (</w:t>
            </w:r>
            <w:r w:rsidRPr="00122EEA">
              <w:rPr>
                <w:rFonts w:ascii="GHEA Grapalat" w:hAnsi="GHEA Grapalat"/>
                <w:sz w:val="18"/>
                <w:szCs w:val="18"/>
                <w:lang w:val="hy-AM"/>
              </w:rPr>
              <w:t>հատուցման</w:t>
            </w:r>
            <w:r w:rsidRPr="00122EEA">
              <w:rPr>
                <w:rFonts w:ascii="GHEA Grapalat" w:hAnsi="GHEA Grapalat"/>
                <w:sz w:val="18"/>
                <w:szCs w:val="18"/>
                <w:lang w:val="af-ZA"/>
              </w:rPr>
              <w:t xml:space="preserve"> </w:t>
            </w:r>
            <w:r w:rsidRPr="00122EEA">
              <w:rPr>
                <w:rFonts w:ascii="GHEA Grapalat" w:hAnsi="GHEA Grapalat"/>
                <w:sz w:val="18"/>
                <w:szCs w:val="18"/>
                <w:lang w:val="hy-AM"/>
              </w:rPr>
              <w:t>անհրաժեշտություն</w:t>
            </w:r>
            <w:r w:rsidRPr="00122EEA">
              <w:rPr>
                <w:rFonts w:ascii="GHEA Grapalat" w:hAnsi="GHEA Grapalat"/>
                <w:sz w:val="18"/>
                <w:szCs w:val="18"/>
                <w:lang w:val="af-ZA"/>
              </w:rPr>
              <w:t xml:space="preserve"> </w:t>
            </w:r>
            <w:r w:rsidRPr="00122EEA">
              <w:rPr>
                <w:rFonts w:ascii="GHEA Grapalat" w:hAnsi="GHEA Grapalat"/>
                <w:sz w:val="18"/>
                <w:szCs w:val="18"/>
                <w:lang w:val="hy-AM"/>
              </w:rPr>
              <w:t>առաջանալու</w:t>
            </w:r>
            <w:r w:rsidRPr="00122EEA">
              <w:rPr>
                <w:rFonts w:ascii="GHEA Grapalat" w:hAnsi="GHEA Grapalat"/>
                <w:sz w:val="18"/>
                <w:szCs w:val="18"/>
                <w:lang w:val="af-ZA"/>
              </w:rPr>
              <w:t xml:space="preserve"> </w:t>
            </w:r>
            <w:r w:rsidRPr="00122EEA">
              <w:rPr>
                <w:rFonts w:ascii="GHEA Grapalat" w:hAnsi="GHEA Grapalat"/>
                <w:sz w:val="18"/>
                <w:szCs w:val="18"/>
                <w:lang w:val="hy-AM"/>
              </w:rPr>
              <w:t>դեպքում</w:t>
            </w:r>
            <w:r w:rsidRPr="00122EEA">
              <w:rPr>
                <w:rFonts w:ascii="GHEA Grapalat" w:hAnsi="GHEA Grapalat"/>
                <w:sz w:val="18"/>
                <w:szCs w:val="18"/>
                <w:lang w:val="af-ZA"/>
              </w:rPr>
              <w:t xml:space="preserve">  </w:t>
            </w:r>
            <w:r w:rsidRPr="00122EEA">
              <w:rPr>
                <w:rFonts w:ascii="GHEA Grapalat" w:hAnsi="GHEA Grapalat"/>
                <w:sz w:val="18"/>
                <w:szCs w:val="18"/>
                <w:lang w:val="hy-AM"/>
              </w:rPr>
              <w:t>ավտոմեքենան</w:t>
            </w:r>
            <w:r w:rsidRPr="00122EEA">
              <w:rPr>
                <w:rFonts w:ascii="GHEA Grapalat" w:hAnsi="GHEA Grapalat"/>
                <w:sz w:val="18"/>
                <w:szCs w:val="18"/>
                <w:lang w:val="af-ZA"/>
              </w:rPr>
              <w:t xml:space="preserve"> </w:t>
            </w:r>
            <w:r w:rsidRPr="00122EEA">
              <w:rPr>
                <w:rFonts w:ascii="GHEA Grapalat" w:hAnsi="GHEA Grapalat"/>
                <w:sz w:val="18"/>
                <w:szCs w:val="18"/>
                <w:lang w:val="hy-AM"/>
              </w:rPr>
              <w:t>նշված</w:t>
            </w:r>
            <w:r w:rsidRPr="00122EEA">
              <w:rPr>
                <w:rFonts w:ascii="GHEA Grapalat" w:hAnsi="GHEA Grapalat"/>
                <w:sz w:val="18"/>
                <w:szCs w:val="18"/>
                <w:lang w:val="af-ZA"/>
              </w:rPr>
              <w:t xml:space="preserve"> </w:t>
            </w:r>
            <w:r w:rsidRPr="00122EEA">
              <w:rPr>
                <w:rFonts w:ascii="GHEA Grapalat" w:hAnsi="GHEA Grapalat"/>
                <w:sz w:val="18"/>
                <w:szCs w:val="18"/>
                <w:lang w:val="hy-AM"/>
              </w:rPr>
              <w:t>ընկերությունում</w:t>
            </w:r>
            <w:r w:rsidRPr="00122EEA">
              <w:rPr>
                <w:rFonts w:ascii="GHEA Grapalat" w:hAnsi="GHEA Grapalat"/>
                <w:sz w:val="18"/>
                <w:szCs w:val="18"/>
                <w:lang w:val="af-ZA"/>
              </w:rPr>
              <w:t xml:space="preserve"> </w:t>
            </w:r>
            <w:r w:rsidRPr="00122EEA">
              <w:rPr>
                <w:rFonts w:ascii="GHEA Grapalat" w:hAnsi="GHEA Grapalat"/>
                <w:sz w:val="18"/>
                <w:szCs w:val="18"/>
                <w:lang w:val="hy-AM"/>
              </w:rPr>
              <w:t>նորոգելու</w:t>
            </w:r>
            <w:r w:rsidRPr="00122EEA">
              <w:rPr>
                <w:rFonts w:ascii="GHEA Grapalat" w:hAnsi="GHEA Grapalat"/>
                <w:sz w:val="18"/>
                <w:szCs w:val="18"/>
                <w:lang w:val="af-ZA"/>
              </w:rPr>
              <w:t xml:space="preserve"> </w:t>
            </w:r>
            <w:r w:rsidRPr="00122EEA">
              <w:rPr>
                <w:rFonts w:ascii="GHEA Grapalat" w:hAnsi="GHEA Grapalat"/>
                <w:sz w:val="18"/>
                <w:szCs w:val="18"/>
                <w:lang w:val="hy-AM"/>
              </w:rPr>
              <w:t>և</w:t>
            </w:r>
            <w:r w:rsidRPr="00122EEA">
              <w:rPr>
                <w:rFonts w:ascii="GHEA Grapalat" w:hAnsi="GHEA Grapalat"/>
                <w:sz w:val="18"/>
                <w:szCs w:val="18"/>
                <w:lang w:val="af-ZA"/>
              </w:rPr>
              <w:t xml:space="preserve"> </w:t>
            </w:r>
            <w:r w:rsidRPr="00122EEA">
              <w:rPr>
                <w:rFonts w:ascii="GHEA Grapalat" w:hAnsi="GHEA Grapalat"/>
                <w:sz w:val="18"/>
                <w:szCs w:val="18"/>
                <w:lang w:val="hy-AM"/>
              </w:rPr>
              <w:t>հատուցման</w:t>
            </w:r>
            <w:r w:rsidRPr="00122EEA">
              <w:rPr>
                <w:rFonts w:ascii="GHEA Grapalat" w:hAnsi="GHEA Grapalat"/>
                <w:sz w:val="18"/>
                <w:szCs w:val="18"/>
                <w:lang w:val="af-ZA"/>
              </w:rPr>
              <w:t xml:space="preserve"> </w:t>
            </w:r>
            <w:r w:rsidRPr="00122EEA">
              <w:rPr>
                <w:rFonts w:ascii="GHEA Grapalat" w:hAnsi="GHEA Grapalat"/>
                <w:sz w:val="18"/>
                <w:szCs w:val="18"/>
                <w:lang w:val="hy-AM"/>
              </w:rPr>
              <w:t>գումարին</w:t>
            </w:r>
            <w:r w:rsidRPr="00122EEA">
              <w:rPr>
                <w:rFonts w:ascii="GHEA Grapalat" w:hAnsi="GHEA Grapalat"/>
                <w:sz w:val="18"/>
                <w:szCs w:val="18"/>
                <w:lang w:val="af-ZA"/>
              </w:rPr>
              <w:t xml:space="preserve"> </w:t>
            </w:r>
            <w:r w:rsidRPr="00122EEA">
              <w:rPr>
                <w:rFonts w:ascii="GHEA Grapalat" w:hAnsi="GHEA Grapalat"/>
                <w:sz w:val="18"/>
                <w:szCs w:val="18"/>
                <w:lang w:val="hy-AM"/>
              </w:rPr>
              <w:t>համարժեք</w:t>
            </w:r>
            <w:r w:rsidRPr="00122EEA">
              <w:rPr>
                <w:rFonts w:ascii="GHEA Grapalat" w:hAnsi="GHEA Grapalat"/>
                <w:sz w:val="18"/>
                <w:szCs w:val="18"/>
                <w:lang w:val="af-ZA"/>
              </w:rPr>
              <w:t xml:space="preserve"> </w:t>
            </w:r>
            <w:r w:rsidRPr="00122EEA">
              <w:rPr>
                <w:rFonts w:ascii="GHEA Grapalat" w:hAnsi="GHEA Grapalat"/>
                <w:sz w:val="18"/>
                <w:szCs w:val="18"/>
                <w:lang w:val="hy-AM"/>
              </w:rPr>
              <w:t>նախկին</w:t>
            </w:r>
            <w:r w:rsidRPr="00122EEA">
              <w:rPr>
                <w:rFonts w:ascii="GHEA Grapalat" w:hAnsi="GHEA Grapalat"/>
                <w:sz w:val="18"/>
                <w:szCs w:val="18"/>
                <w:lang w:val="af-ZA"/>
              </w:rPr>
              <w:t xml:space="preserve"> </w:t>
            </w:r>
            <w:r w:rsidRPr="00122EEA">
              <w:rPr>
                <w:rFonts w:ascii="GHEA Grapalat" w:hAnsi="GHEA Grapalat"/>
                <w:sz w:val="18"/>
                <w:szCs w:val="18"/>
                <w:lang w:val="hy-AM"/>
              </w:rPr>
              <w:t>տեխնիկական</w:t>
            </w:r>
            <w:r w:rsidRPr="00122EEA">
              <w:rPr>
                <w:rFonts w:ascii="GHEA Grapalat" w:hAnsi="GHEA Grapalat"/>
                <w:sz w:val="18"/>
                <w:szCs w:val="18"/>
                <w:lang w:val="af-ZA"/>
              </w:rPr>
              <w:t xml:space="preserve"> </w:t>
            </w:r>
            <w:r w:rsidRPr="00122EEA">
              <w:rPr>
                <w:rFonts w:ascii="GHEA Grapalat" w:hAnsi="GHEA Grapalat"/>
                <w:sz w:val="18"/>
                <w:szCs w:val="18"/>
                <w:lang w:val="hy-AM"/>
              </w:rPr>
              <w:t>վիճակին</w:t>
            </w:r>
            <w:r w:rsidRPr="00122EEA">
              <w:rPr>
                <w:rFonts w:ascii="GHEA Grapalat" w:hAnsi="GHEA Grapalat"/>
                <w:sz w:val="18"/>
                <w:szCs w:val="18"/>
                <w:lang w:val="af-ZA"/>
              </w:rPr>
              <w:t xml:space="preserve"> </w:t>
            </w:r>
            <w:r w:rsidRPr="00122EEA">
              <w:rPr>
                <w:rFonts w:ascii="GHEA Grapalat" w:hAnsi="GHEA Grapalat"/>
                <w:sz w:val="18"/>
                <w:szCs w:val="18"/>
                <w:lang w:val="hy-AM"/>
              </w:rPr>
              <w:t>բերելու</w:t>
            </w:r>
            <w:r w:rsidRPr="00122EEA">
              <w:rPr>
                <w:rFonts w:ascii="GHEA Grapalat" w:hAnsi="GHEA Grapalat"/>
                <w:sz w:val="18"/>
                <w:szCs w:val="18"/>
                <w:lang w:val="af-ZA"/>
              </w:rPr>
              <w:t xml:space="preserve"> </w:t>
            </w:r>
            <w:r w:rsidRPr="00122EEA">
              <w:rPr>
                <w:rFonts w:ascii="GHEA Grapalat" w:hAnsi="GHEA Grapalat"/>
                <w:sz w:val="18"/>
                <w:szCs w:val="18"/>
                <w:lang w:val="hy-AM"/>
              </w:rPr>
              <w:t>համար</w:t>
            </w:r>
            <w:r w:rsidRPr="00122EEA">
              <w:rPr>
                <w:rFonts w:ascii="GHEA Grapalat" w:hAnsi="GHEA Grapalat"/>
                <w:sz w:val="18"/>
                <w:szCs w:val="18"/>
                <w:lang w:val="af-ZA"/>
              </w:rPr>
              <w:t>):</w:t>
            </w:r>
          </w:p>
          <w:p w14:paraId="3E646638" w14:textId="77777777" w:rsidR="00567004" w:rsidRPr="00122EEA" w:rsidRDefault="00567004" w:rsidP="00567004">
            <w:pPr>
              <w:ind w:hanging="630"/>
              <w:jc w:val="both"/>
              <w:rPr>
                <w:rFonts w:ascii="GHEA Grapalat" w:hAnsi="GHEA Grapalat"/>
                <w:sz w:val="18"/>
                <w:szCs w:val="18"/>
                <w:lang w:val="af-ZA"/>
              </w:rPr>
            </w:pPr>
            <w:r w:rsidRPr="00122EEA">
              <w:rPr>
                <w:rFonts w:ascii="GHEA Grapalat" w:hAnsi="GHEA Grapalat"/>
                <w:sz w:val="18"/>
                <w:szCs w:val="18"/>
                <w:lang w:val="hy-AM"/>
              </w:rPr>
              <w:t xml:space="preserve">      </w:t>
            </w:r>
            <w:r w:rsidRPr="00122EEA">
              <w:rPr>
                <w:rFonts w:ascii="GHEA Grapalat" w:hAnsi="GHEA Grapalat"/>
                <w:sz w:val="18"/>
                <w:szCs w:val="18"/>
              </w:rPr>
              <w:t xml:space="preserve">           </w:t>
            </w:r>
            <w:r w:rsidRPr="00122EEA">
              <w:rPr>
                <w:rFonts w:ascii="GHEA Grapalat" w:hAnsi="GHEA Grapalat"/>
                <w:sz w:val="18"/>
                <w:szCs w:val="18"/>
                <w:lang w:val="hy-AM"/>
              </w:rPr>
              <w:t>5. Դիմումների</w:t>
            </w:r>
            <w:r w:rsidRPr="00122EEA">
              <w:rPr>
                <w:rFonts w:ascii="GHEA Grapalat" w:hAnsi="GHEA Grapalat"/>
                <w:sz w:val="18"/>
                <w:szCs w:val="18"/>
                <w:lang w:val="af-ZA"/>
              </w:rPr>
              <w:t xml:space="preserve"> </w:t>
            </w:r>
            <w:r w:rsidRPr="00122EEA">
              <w:rPr>
                <w:rFonts w:ascii="GHEA Grapalat" w:hAnsi="GHEA Grapalat"/>
                <w:sz w:val="18"/>
                <w:szCs w:val="18"/>
                <w:lang w:val="hy-AM"/>
              </w:rPr>
              <w:t>լրացումները</w:t>
            </w:r>
            <w:r w:rsidRPr="00122EEA">
              <w:rPr>
                <w:rFonts w:ascii="GHEA Grapalat" w:hAnsi="GHEA Grapalat"/>
                <w:sz w:val="18"/>
                <w:szCs w:val="18"/>
                <w:lang w:val="af-ZA"/>
              </w:rPr>
              <w:t xml:space="preserve"> </w:t>
            </w:r>
            <w:r w:rsidRPr="00122EEA">
              <w:rPr>
                <w:rFonts w:ascii="GHEA Grapalat" w:hAnsi="GHEA Grapalat"/>
                <w:sz w:val="18"/>
                <w:szCs w:val="18"/>
                <w:lang w:val="hy-AM"/>
              </w:rPr>
              <w:t>կարող</w:t>
            </w:r>
            <w:r w:rsidRPr="00122EEA">
              <w:rPr>
                <w:rFonts w:ascii="GHEA Grapalat" w:hAnsi="GHEA Grapalat"/>
                <w:sz w:val="18"/>
                <w:szCs w:val="18"/>
                <w:lang w:val="af-ZA"/>
              </w:rPr>
              <w:t xml:space="preserve"> </w:t>
            </w:r>
            <w:r w:rsidRPr="00122EEA">
              <w:rPr>
                <w:rFonts w:ascii="GHEA Grapalat" w:hAnsi="GHEA Grapalat"/>
                <w:sz w:val="18"/>
                <w:szCs w:val="18"/>
                <w:lang w:val="hy-AM"/>
              </w:rPr>
              <w:t>է</w:t>
            </w:r>
            <w:r w:rsidRPr="00122EEA">
              <w:rPr>
                <w:rFonts w:ascii="GHEA Grapalat" w:hAnsi="GHEA Grapalat"/>
                <w:sz w:val="18"/>
                <w:szCs w:val="18"/>
                <w:lang w:val="af-ZA"/>
              </w:rPr>
              <w:t xml:space="preserve"> </w:t>
            </w:r>
            <w:r w:rsidRPr="00122EEA">
              <w:rPr>
                <w:rFonts w:ascii="GHEA Grapalat" w:hAnsi="GHEA Grapalat"/>
                <w:sz w:val="18"/>
                <w:szCs w:val="18"/>
                <w:lang w:val="hy-AM"/>
              </w:rPr>
              <w:t>իրականացվել</w:t>
            </w:r>
            <w:r w:rsidRPr="00122EEA">
              <w:rPr>
                <w:rFonts w:ascii="GHEA Grapalat" w:hAnsi="GHEA Grapalat"/>
                <w:sz w:val="18"/>
                <w:szCs w:val="18"/>
                <w:lang w:val="af-ZA"/>
              </w:rPr>
              <w:t xml:space="preserve"> </w:t>
            </w:r>
            <w:r w:rsidRPr="00122EEA">
              <w:rPr>
                <w:rFonts w:ascii="GHEA Grapalat" w:hAnsi="GHEA Grapalat"/>
                <w:sz w:val="18"/>
                <w:szCs w:val="18"/>
                <w:lang w:val="hy-AM"/>
              </w:rPr>
              <w:t>առցանց</w:t>
            </w:r>
            <w:r w:rsidRPr="00122EEA">
              <w:rPr>
                <w:rFonts w:ascii="GHEA Grapalat" w:hAnsi="GHEA Grapalat"/>
                <w:sz w:val="18"/>
                <w:szCs w:val="18"/>
                <w:lang w:val="af-ZA"/>
              </w:rPr>
              <w:t xml:space="preserve"> </w:t>
            </w:r>
            <w:r w:rsidRPr="00122EEA">
              <w:rPr>
                <w:rFonts w:ascii="GHEA Grapalat" w:hAnsi="GHEA Grapalat"/>
                <w:sz w:val="18"/>
                <w:szCs w:val="18"/>
                <w:lang w:val="hy-AM"/>
              </w:rPr>
              <w:t>հարթակով</w:t>
            </w:r>
            <w:r w:rsidRPr="00122EEA">
              <w:rPr>
                <w:rFonts w:ascii="GHEA Grapalat" w:hAnsi="GHEA Grapalat"/>
                <w:sz w:val="18"/>
                <w:szCs w:val="18"/>
                <w:lang w:val="af-ZA"/>
              </w:rPr>
              <w:t xml:space="preserve"> </w:t>
            </w:r>
            <w:r w:rsidRPr="00122EEA">
              <w:rPr>
                <w:rFonts w:ascii="GHEA Grapalat" w:hAnsi="GHEA Grapalat"/>
                <w:sz w:val="18"/>
                <w:szCs w:val="18"/>
                <w:lang w:val="hy-AM"/>
              </w:rPr>
              <w:t>կամ</w:t>
            </w:r>
            <w:r w:rsidRPr="00122EEA">
              <w:rPr>
                <w:rFonts w:ascii="GHEA Grapalat" w:hAnsi="GHEA Grapalat"/>
                <w:sz w:val="18"/>
                <w:szCs w:val="18"/>
                <w:lang w:val="af-ZA"/>
              </w:rPr>
              <w:t xml:space="preserve"> </w:t>
            </w:r>
            <w:r w:rsidRPr="00122EEA">
              <w:rPr>
                <w:rFonts w:ascii="GHEA Grapalat" w:hAnsi="GHEA Grapalat"/>
                <w:sz w:val="18"/>
                <w:szCs w:val="18"/>
                <w:lang w:val="hy-AM"/>
              </w:rPr>
              <w:t>մոտակա</w:t>
            </w:r>
            <w:r w:rsidRPr="00122EEA">
              <w:rPr>
                <w:rFonts w:ascii="GHEA Grapalat" w:hAnsi="GHEA Grapalat"/>
                <w:sz w:val="18"/>
                <w:szCs w:val="18"/>
                <w:lang w:val="af-ZA"/>
              </w:rPr>
              <w:t xml:space="preserve"> </w:t>
            </w:r>
            <w:r w:rsidRPr="00122EEA">
              <w:rPr>
                <w:rFonts w:ascii="GHEA Grapalat" w:hAnsi="GHEA Grapalat"/>
                <w:sz w:val="18"/>
                <w:szCs w:val="18"/>
                <w:lang w:val="hy-AM"/>
              </w:rPr>
              <w:t>գրասենյակում</w:t>
            </w:r>
            <w:r w:rsidRPr="00122EEA">
              <w:rPr>
                <w:rFonts w:ascii="GHEA Grapalat" w:hAnsi="GHEA Grapalat"/>
                <w:sz w:val="18"/>
                <w:szCs w:val="18"/>
                <w:lang w:val="af-ZA"/>
              </w:rPr>
              <w:t xml:space="preserve">` </w:t>
            </w:r>
            <w:r w:rsidRPr="00122EEA">
              <w:rPr>
                <w:rFonts w:ascii="GHEA Grapalat" w:hAnsi="GHEA Grapalat"/>
                <w:sz w:val="18"/>
                <w:szCs w:val="18"/>
                <w:lang w:val="hy-AM"/>
              </w:rPr>
              <w:t>առձեռն</w:t>
            </w:r>
            <w:r w:rsidRPr="00122EEA">
              <w:rPr>
                <w:rFonts w:ascii="GHEA Grapalat" w:hAnsi="GHEA Grapalat"/>
                <w:sz w:val="18"/>
                <w:szCs w:val="18"/>
                <w:lang w:val="af-ZA"/>
              </w:rPr>
              <w:t xml:space="preserve"> </w:t>
            </w:r>
            <w:r w:rsidRPr="00122EEA">
              <w:rPr>
                <w:rFonts w:ascii="GHEA Grapalat" w:hAnsi="GHEA Grapalat"/>
                <w:sz w:val="18"/>
                <w:szCs w:val="18"/>
                <w:lang w:val="hy-AM"/>
              </w:rPr>
              <w:t>գրավոր</w:t>
            </w:r>
            <w:r w:rsidRPr="00122EEA">
              <w:rPr>
                <w:rFonts w:ascii="GHEA Grapalat" w:hAnsi="GHEA Grapalat"/>
                <w:sz w:val="18"/>
                <w:szCs w:val="18"/>
                <w:lang w:val="af-ZA"/>
              </w:rPr>
              <w:t xml:space="preserve"> </w:t>
            </w:r>
            <w:r w:rsidRPr="00122EEA">
              <w:rPr>
                <w:rFonts w:ascii="GHEA Grapalat" w:hAnsi="GHEA Grapalat"/>
                <w:sz w:val="18"/>
                <w:szCs w:val="18"/>
                <w:lang w:val="hy-AM"/>
              </w:rPr>
              <w:t>տարբերակով</w:t>
            </w:r>
            <w:r w:rsidRPr="00122EEA">
              <w:rPr>
                <w:rFonts w:ascii="GHEA Grapalat" w:hAnsi="GHEA Grapalat"/>
                <w:sz w:val="18"/>
                <w:szCs w:val="18"/>
                <w:lang w:val="af-ZA"/>
              </w:rPr>
              <w:t xml:space="preserve">: </w:t>
            </w:r>
            <w:r w:rsidRPr="00122EEA">
              <w:rPr>
                <w:rFonts w:ascii="GHEA Grapalat" w:hAnsi="GHEA Grapalat"/>
                <w:sz w:val="18"/>
                <w:szCs w:val="18"/>
                <w:lang w:val="hy-AM"/>
              </w:rPr>
              <w:t>Համապատասխան</w:t>
            </w:r>
            <w:r w:rsidRPr="00122EEA">
              <w:rPr>
                <w:rFonts w:ascii="GHEA Grapalat" w:hAnsi="GHEA Grapalat"/>
                <w:sz w:val="18"/>
                <w:szCs w:val="18"/>
                <w:lang w:val="af-ZA"/>
              </w:rPr>
              <w:t xml:space="preserve"> </w:t>
            </w:r>
            <w:r w:rsidRPr="00122EEA">
              <w:rPr>
                <w:rFonts w:ascii="GHEA Grapalat" w:hAnsi="GHEA Grapalat"/>
                <w:sz w:val="18"/>
                <w:szCs w:val="18"/>
                <w:lang w:val="hy-AM"/>
              </w:rPr>
              <w:t>ծանուցումերը</w:t>
            </w:r>
            <w:r w:rsidRPr="00122EEA">
              <w:rPr>
                <w:rFonts w:ascii="GHEA Grapalat" w:hAnsi="GHEA Grapalat"/>
                <w:sz w:val="18"/>
                <w:szCs w:val="18"/>
                <w:lang w:val="af-ZA"/>
              </w:rPr>
              <w:t xml:space="preserve"> </w:t>
            </w:r>
            <w:r w:rsidRPr="00122EEA">
              <w:rPr>
                <w:rFonts w:ascii="GHEA Grapalat" w:hAnsi="GHEA Grapalat"/>
                <w:sz w:val="18"/>
                <w:szCs w:val="18"/>
                <w:lang w:val="hy-AM"/>
              </w:rPr>
              <w:t>հասցեատերերին</w:t>
            </w:r>
            <w:r w:rsidRPr="00122EEA">
              <w:rPr>
                <w:rFonts w:ascii="GHEA Grapalat" w:hAnsi="GHEA Grapalat"/>
                <w:sz w:val="18"/>
                <w:szCs w:val="18"/>
                <w:lang w:val="af-ZA"/>
              </w:rPr>
              <w:t xml:space="preserve"> </w:t>
            </w:r>
            <w:r w:rsidRPr="00122EEA">
              <w:rPr>
                <w:rFonts w:ascii="GHEA Grapalat" w:hAnsi="GHEA Grapalat"/>
                <w:sz w:val="18"/>
                <w:szCs w:val="18"/>
                <w:lang w:val="hy-AM"/>
              </w:rPr>
              <w:t>պետք</w:t>
            </w:r>
            <w:r w:rsidRPr="00122EEA">
              <w:rPr>
                <w:rFonts w:ascii="GHEA Grapalat" w:hAnsi="GHEA Grapalat"/>
                <w:sz w:val="18"/>
                <w:szCs w:val="18"/>
                <w:lang w:val="af-ZA"/>
              </w:rPr>
              <w:t xml:space="preserve"> </w:t>
            </w:r>
            <w:r w:rsidRPr="00122EEA">
              <w:rPr>
                <w:rFonts w:ascii="GHEA Grapalat" w:hAnsi="GHEA Grapalat"/>
                <w:sz w:val="18"/>
                <w:szCs w:val="18"/>
                <w:lang w:val="hy-AM"/>
              </w:rPr>
              <w:t>է</w:t>
            </w:r>
            <w:r w:rsidRPr="00122EEA">
              <w:rPr>
                <w:rFonts w:ascii="GHEA Grapalat" w:hAnsi="GHEA Grapalat"/>
                <w:sz w:val="18"/>
                <w:szCs w:val="18"/>
                <w:lang w:val="af-ZA"/>
              </w:rPr>
              <w:t xml:space="preserve"> </w:t>
            </w:r>
            <w:r w:rsidRPr="00122EEA">
              <w:rPr>
                <w:rFonts w:ascii="GHEA Grapalat" w:hAnsi="GHEA Grapalat"/>
                <w:sz w:val="18"/>
                <w:szCs w:val="18"/>
                <w:lang w:val="hy-AM"/>
              </w:rPr>
              <w:t>առաքվեն</w:t>
            </w:r>
            <w:r w:rsidRPr="00122EEA">
              <w:rPr>
                <w:rFonts w:ascii="GHEA Grapalat" w:hAnsi="GHEA Grapalat"/>
                <w:sz w:val="18"/>
                <w:szCs w:val="18"/>
                <w:lang w:val="af-ZA"/>
              </w:rPr>
              <w:t xml:space="preserve"> </w:t>
            </w:r>
            <w:r w:rsidRPr="00122EEA">
              <w:rPr>
                <w:rFonts w:ascii="GHEA Grapalat" w:hAnsi="GHEA Grapalat"/>
                <w:sz w:val="18"/>
                <w:szCs w:val="18"/>
                <w:lang w:val="hy-AM"/>
              </w:rPr>
              <w:t>այն</w:t>
            </w:r>
            <w:r w:rsidRPr="00122EEA">
              <w:rPr>
                <w:rFonts w:ascii="GHEA Grapalat" w:hAnsi="GHEA Grapalat"/>
                <w:sz w:val="18"/>
                <w:szCs w:val="18"/>
                <w:lang w:val="af-ZA"/>
              </w:rPr>
              <w:t xml:space="preserve"> </w:t>
            </w:r>
            <w:r w:rsidRPr="00122EEA">
              <w:rPr>
                <w:rFonts w:ascii="GHEA Grapalat" w:hAnsi="GHEA Grapalat"/>
                <w:sz w:val="18"/>
                <w:szCs w:val="18"/>
                <w:lang w:val="hy-AM"/>
              </w:rPr>
              <w:t>ձևաչափով</w:t>
            </w:r>
            <w:r w:rsidRPr="00122EEA">
              <w:rPr>
                <w:rFonts w:ascii="GHEA Grapalat" w:hAnsi="GHEA Grapalat"/>
                <w:sz w:val="18"/>
                <w:szCs w:val="18"/>
                <w:lang w:val="af-ZA"/>
              </w:rPr>
              <w:t xml:space="preserve">, </w:t>
            </w:r>
            <w:r w:rsidRPr="00122EEA">
              <w:rPr>
                <w:rFonts w:ascii="GHEA Grapalat" w:hAnsi="GHEA Grapalat"/>
                <w:sz w:val="18"/>
                <w:szCs w:val="18"/>
                <w:lang w:val="hy-AM"/>
              </w:rPr>
              <w:t>որով</w:t>
            </w:r>
            <w:r w:rsidRPr="00122EEA">
              <w:rPr>
                <w:rFonts w:ascii="GHEA Grapalat" w:hAnsi="GHEA Grapalat"/>
                <w:sz w:val="18"/>
                <w:szCs w:val="18"/>
                <w:lang w:val="af-ZA"/>
              </w:rPr>
              <w:t xml:space="preserve"> </w:t>
            </w:r>
            <w:r w:rsidRPr="00122EEA">
              <w:rPr>
                <w:rFonts w:ascii="GHEA Grapalat" w:hAnsi="GHEA Grapalat"/>
                <w:sz w:val="18"/>
                <w:szCs w:val="18"/>
                <w:lang w:val="hy-AM"/>
              </w:rPr>
              <w:t>տրվել</w:t>
            </w:r>
            <w:r w:rsidRPr="00122EEA">
              <w:rPr>
                <w:rFonts w:ascii="GHEA Grapalat" w:hAnsi="GHEA Grapalat"/>
                <w:sz w:val="18"/>
                <w:szCs w:val="18"/>
                <w:lang w:val="af-ZA"/>
              </w:rPr>
              <w:t xml:space="preserve"> </w:t>
            </w:r>
            <w:r w:rsidRPr="00122EEA">
              <w:rPr>
                <w:rFonts w:ascii="GHEA Grapalat" w:hAnsi="GHEA Grapalat"/>
                <w:sz w:val="18"/>
                <w:szCs w:val="18"/>
                <w:lang w:val="hy-AM"/>
              </w:rPr>
              <w:t>են</w:t>
            </w:r>
            <w:r w:rsidRPr="00122EEA">
              <w:rPr>
                <w:rFonts w:ascii="GHEA Grapalat" w:hAnsi="GHEA Grapalat"/>
                <w:sz w:val="18"/>
                <w:szCs w:val="18"/>
                <w:lang w:val="af-ZA"/>
              </w:rPr>
              <w:t xml:space="preserve"> </w:t>
            </w:r>
            <w:r w:rsidRPr="00122EEA">
              <w:rPr>
                <w:rFonts w:ascii="GHEA Grapalat" w:hAnsi="GHEA Grapalat"/>
                <w:sz w:val="18"/>
                <w:szCs w:val="18"/>
                <w:lang w:val="hy-AM"/>
              </w:rPr>
              <w:t>դիմումները</w:t>
            </w:r>
            <w:r w:rsidRPr="00122EEA">
              <w:rPr>
                <w:rFonts w:ascii="GHEA Grapalat" w:hAnsi="GHEA Grapalat"/>
                <w:sz w:val="18"/>
                <w:szCs w:val="18"/>
                <w:lang w:val="af-ZA"/>
              </w:rPr>
              <w:t>:</w:t>
            </w:r>
          </w:p>
          <w:p w14:paraId="2CB247D7" w14:textId="77777777" w:rsidR="00567004" w:rsidRDefault="00567004" w:rsidP="00567004">
            <w:pPr>
              <w:jc w:val="both"/>
              <w:rPr>
                <w:rFonts w:ascii="GHEA Grapalat" w:hAnsi="GHEA Grapalat"/>
                <w:sz w:val="18"/>
                <w:szCs w:val="18"/>
                <w:lang w:val="af-ZA"/>
              </w:rPr>
            </w:pPr>
            <w:r w:rsidRPr="00122EEA">
              <w:rPr>
                <w:rFonts w:ascii="GHEA Grapalat" w:hAnsi="GHEA Grapalat"/>
                <w:sz w:val="18"/>
                <w:szCs w:val="18"/>
                <w:lang w:val="af-ZA"/>
              </w:rPr>
              <w:t xml:space="preserve">       6. Այն դրույթները, որոնք ներառված չեն սույն տեխնիկական բնութագրում, կարգավորվում են ԱՊՊԱ-ի մասին ՀՀ օրենքով:</w:t>
            </w:r>
          </w:p>
          <w:p w14:paraId="5AF01450" w14:textId="4E7AC03F" w:rsidR="00567004" w:rsidRPr="00B063D9" w:rsidRDefault="00567004" w:rsidP="00567004">
            <w:pPr>
              <w:pStyle w:val="NormalWeb"/>
              <w:shd w:val="clear" w:color="auto" w:fill="FFFFFF"/>
              <w:spacing w:before="0" w:beforeAutospacing="0" w:after="0" w:afterAutospacing="0"/>
              <w:jc w:val="both"/>
              <w:rPr>
                <w:rFonts w:ascii="GHEA Grapalat" w:hAnsi="GHEA Grapalat"/>
                <w:sz w:val="18"/>
                <w:szCs w:val="18"/>
              </w:rPr>
            </w:pPr>
            <w:r>
              <w:rPr>
                <w:rFonts w:ascii="GHEA Grapalat" w:hAnsi="GHEA Grapalat"/>
                <w:sz w:val="18"/>
                <w:szCs w:val="18"/>
                <w:lang w:val="af-ZA"/>
              </w:rPr>
              <w:t xml:space="preserve">      7. Վթարված տրանսպորտային միջոցի տեղափոխությունները ծառայություն մատուցող ընկերության կողմից մատնանշված նորոգող կազմակերպություններ և հակառակ ուղղությամբ պետք է իրականացվեն  ծառայություն մատուցող ընկերության կողմից:</w:t>
            </w:r>
          </w:p>
        </w:tc>
      </w:tr>
    </w:tbl>
    <w:p w14:paraId="7ABD1355" w14:textId="79A896EF" w:rsidR="00043550" w:rsidRDefault="00317F2A" w:rsidP="00043550">
      <w:pPr>
        <w:jc w:val="both"/>
        <w:rPr>
          <w:rFonts w:ascii="GHEA Grapalat" w:hAnsi="GHEA Grapalat"/>
          <w:b/>
          <w:sz w:val="18"/>
          <w:szCs w:val="18"/>
          <w:lang w:val="hy-AM"/>
        </w:rPr>
      </w:pPr>
      <w:r w:rsidRPr="00317F2A">
        <w:rPr>
          <w:rFonts w:ascii="GHEA Grapalat" w:hAnsi="GHEA Grapalat"/>
          <w:b/>
          <w:sz w:val="18"/>
          <w:szCs w:val="18"/>
        </w:rPr>
        <w:t xml:space="preserve">      </w:t>
      </w:r>
      <w:r w:rsidRPr="00317F2A">
        <w:rPr>
          <w:rFonts w:ascii="GHEA Grapalat" w:hAnsi="GHEA Grapalat"/>
          <w:b/>
          <w:sz w:val="18"/>
          <w:szCs w:val="18"/>
          <w:lang w:val="hy-AM"/>
        </w:rPr>
        <w:t>Ծանոթություն՝</w:t>
      </w:r>
    </w:p>
    <w:p w14:paraId="42E16273" w14:textId="139C20D5" w:rsidR="00167409" w:rsidRPr="00567004" w:rsidRDefault="008D65C5" w:rsidP="00567004">
      <w:pPr>
        <w:jc w:val="both"/>
        <w:rPr>
          <w:rFonts w:ascii="GHEA Grapalat" w:hAnsi="GHEA Grapalat" w:cs="Sylfaen"/>
          <w:color w:val="000000" w:themeColor="text1"/>
          <w:sz w:val="18"/>
          <w:szCs w:val="18"/>
          <w:lang w:val="af-ZA"/>
        </w:rPr>
      </w:pPr>
      <w:r>
        <w:rPr>
          <w:rFonts w:ascii="GHEA Grapalat" w:hAnsi="GHEA Grapalat"/>
          <w:sz w:val="18"/>
          <w:szCs w:val="18"/>
          <w:lang w:val="af-ZA"/>
        </w:rPr>
        <w:t xml:space="preserve">           </w:t>
      </w:r>
      <w:r w:rsidR="00567004" w:rsidRPr="00567004">
        <w:rPr>
          <w:rFonts w:ascii="GHEA Grapalat" w:hAnsi="GHEA Grapalat"/>
          <w:sz w:val="18"/>
          <w:szCs w:val="18"/>
        </w:rPr>
        <w:t>Տեխնիկական բնութագրի հետ կապված հարցերի դեպքում զանգահարել 077040528 հեռախոսահամարով</w:t>
      </w:r>
      <w:r w:rsidR="00567004" w:rsidRPr="00567004">
        <w:rPr>
          <w:rFonts w:ascii="GHEA Grapalat" w:hAnsi="GHEA Grapalat" w:cs="Arial Armenian"/>
          <w:sz w:val="18"/>
          <w:szCs w:val="18"/>
          <w:lang w:val="es-ES"/>
        </w:rPr>
        <w:t>:</w:t>
      </w:r>
    </w:p>
    <w:p w14:paraId="3CF623B2" w14:textId="38C41BF2" w:rsidR="00B063D9" w:rsidRPr="00B063D9" w:rsidRDefault="00B063D9" w:rsidP="005C14A9">
      <w:pPr>
        <w:spacing w:line="240" w:lineRule="atLeast"/>
        <w:jc w:val="both"/>
        <w:rPr>
          <w:rFonts w:ascii="GHEA Grapalat" w:hAnsi="GHEA Grapalat" w:cs="Calibri"/>
          <w:sz w:val="18"/>
          <w:szCs w:val="18"/>
          <w:lang w:val="hy-AM"/>
        </w:rPr>
      </w:pPr>
    </w:p>
    <w:p w14:paraId="1BCABC73" w14:textId="4F7577AF" w:rsidR="00327796" w:rsidRDefault="00327796" w:rsidP="000224D2">
      <w:pPr>
        <w:jc w:val="center"/>
        <w:rPr>
          <w:rFonts w:ascii="GHEA Grapalat" w:hAnsi="GHEA Grapalat"/>
          <w:b/>
          <w:sz w:val="20"/>
          <w:lang w:val="hy-AM"/>
        </w:rPr>
      </w:pPr>
      <w:r w:rsidRPr="00C53ADB">
        <w:rPr>
          <w:rFonts w:ascii="GHEA Grapalat" w:hAnsi="GHEA Grapalat"/>
          <w:b/>
          <w:sz w:val="20"/>
          <w:lang w:val="hy-AM"/>
        </w:rPr>
        <w:t>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2164"/>
        <w:gridCol w:w="810"/>
        <w:gridCol w:w="1171"/>
        <w:gridCol w:w="2249"/>
        <w:gridCol w:w="3369"/>
      </w:tblGrid>
      <w:tr w:rsidR="00346AC0" w:rsidRPr="00567004" w14:paraId="40B911B7" w14:textId="77777777" w:rsidTr="00FF6084">
        <w:trPr>
          <w:trHeight w:val="20"/>
          <w:tblHeader/>
        </w:trPr>
        <w:tc>
          <w:tcPr>
            <w:tcW w:w="299" w:type="pct"/>
            <w:vAlign w:val="center"/>
          </w:tcPr>
          <w:p w14:paraId="7F5E848C" w14:textId="43C07943" w:rsidR="00346AC0" w:rsidRPr="00567004" w:rsidRDefault="00346AC0" w:rsidP="00567004">
            <w:pPr>
              <w:pStyle w:val="BodyTextIndent3"/>
              <w:spacing w:line="240" w:lineRule="auto"/>
              <w:ind w:firstLine="0"/>
              <w:jc w:val="center"/>
              <w:rPr>
                <w:rFonts w:ascii="GHEA Grapalat" w:hAnsi="GHEA Grapalat"/>
                <w:b/>
                <w:color w:val="000000"/>
                <w:sz w:val="18"/>
                <w:szCs w:val="18"/>
                <w:lang w:val="es-ES"/>
              </w:rPr>
            </w:pPr>
            <w:r w:rsidRPr="003C521D">
              <w:rPr>
                <w:rFonts w:ascii="GHEA Grapalat" w:hAnsi="GHEA Grapalat"/>
                <w:b/>
                <w:sz w:val="18"/>
                <w:szCs w:val="18"/>
              </w:rPr>
              <w:t>Չ/հ</w:t>
            </w:r>
          </w:p>
        </w:tc>
        <w:tc>
          <w:tcPr>
            <w:tcW w:w="1042" w:type="pct"/>
            <w:vAlign w:val="center"/>
          </w:tcPr>
          <w:p w14:paraId="66ED1BCA" w14:textId="6888A436" w:rsidR="00346AC0" w:rsidRPr="00567004" w:rsidRDefault="00346AC0" w:rsidP="00567004">
            <w:pPr>
              <w:pStyle w:val="BodyTextIndent3"/>
              <w:spacing w:line="240" w:lineRule="auto"/>
              <w:ind w:firstLine="0"/>
              <w:jc w:val="center"/>
              <w:rPr>
                <w:rFonts w:ascii="GHEA Grapalat" w:hAnsi="GHEA Grapalat"/>
                <w:b/>
                <w:sz w:val="18"/>
                <w:szCs w:val="18"/>
              </w:rPr>
            </w:pPr>
            <w:r w:rsidRPr="00567004">
              <w:rPr>
                <w:rFonts w:ascii="GHEA Grapalat" w:hAnsi="GHEA Grapalat"/>
                <w:b/>
                <w:sz w:val="18"/>
                <w:szCs w:val="18"/>
              </w:rPr>
              <w:t>Ծառայության անվանումը</w:t>
            </w:r>
          </w:p>
        </w:tc>
        <w:tc>
          <w:tcPr>
            <w:tcW w:w="390" w:type="pct"/>
            <w:vAlign w:val="center"/>
          </w:tcPr>
          <w:p w14:paraId="314FFDF5" w14:textId="61634291" w:rsidR="00346AC0" w:rsidRPr="00567004" w:rsidRDefault="00346AC0" w:rsidP="00567004">
            <w:pPr>
              <w:pStyle w:val="BodyTextIndent3"/>
              <w:spacing w:line="240" w:lineRule="auto"/>
              <w:ind w:firstLine="0"/>
              <w:jc w:val="center"/>
              <w:rPr>
                <w:rFonts w:ascii="GHEA Grapalat" w:hAnsi="GHEA Grapalat"/>
                <w:b/>
                <w:sz w:val="18"/>
                <w:szCs w:val="18"/>
              </w:rPr>
            </w:pPr>
            <w:r w:rsidRPr="00567004">
              <w:rPr>
                <w:rFonts w:ascii="GHEA Grapalat" w:hAnsi="GHEA Grapalat"/>
                <w:b/>
                <w:sz w:val="18"/>
                <w:szCs w:val="18"/>
              </w:rPr>
              <w:t>չ/մ</w:t>
            </w:r>
          </w:p>
        </w:tc>
        <w:tc>
          <w:tcPr>
            <w:tcW w:w="564" w:type="pct"/>
            <w:vAlign w:val="center"/>
          </w:tcPr>
          <w:p w14:paraId="64CE7738" w14:textId="16CC9E8F" w:rsidR="00346AC0" w:rsidRPr="00567004" w:rsidRDefault="00346AC0" w:rsidP="00567004">
            <w:pPr>
              <w:pStyle w:val="BodyTextIndent3"/>
              <w:spacing w:line="240" w:lineRule="auto"/>
              <w:ind w:firstLine="0"/>
              <w:jc w:val="center"/>
              <w:rPr>
                <w:rFonts w:ascii="GHEA Grapalat" w:hAnsi="GHEA Grapalat"/>
                <w:b/>
                <w:sz w:val="18"/>
                <w:szCs w:val="18"/>
              </w:rPr>
            </w:pPr>
            <w:r w:rsidRPr="00567004">
              <w:rPr>
                <w:rFonts w:ascii="GHEA Grapalat" w:hAnsi="GHEA Grapalat"/>
                <w:b/>
                <w:sz w:val="18"/>
                <w:szCs w:val="18"/>
              </w:rPr>
              <w:t>Քանակը</w:t>
            </w:r>
          </w:p>
        </w:tc>
        <w:tc>
          <w:tcPr>
            <w:tcW w:w="1083" w:type="pct"/>
            <w:vAlign w:val="center"/>
          </w:tcPr>
          <w:p w14:paraId="5FC089AA" w14:textId="77777777" w:rsidR="00346AC0" w:rsidRPr="00567004" w:rsidRDefault="00346AC0" w:rsidP="00567004">
            <w:pPr>
              <w:pStyle w:val="BodyTextIndent3"/>
              <w:spacing w:line="240" w:lineRule="auto"/>
              <w:ind w:firstLine="0"/>
              <w:jc w:val="center"/>
              <w:rPr>
                <w:rFonts w:ascii="GHEA Grapalat" w:hAnsi="GHEA Grapalat"/>
                <w:b/>
                <w:sz w:val="18"/>
                <w:szCs w:val="18"/>
              </w:rPr>
            </w:pPr>
          </w:p>
          <w:p w14:paraId="786E354B" w14:textId="77777777" w:rsidR="00346AC0" w:rsidRPr="00567004" w:rsidRDefault="00346AC0" w:rsidP="00567004">
            <w:pPr>
              <w:pStyle w:val="BodyTextIndent3"/>
              <w:spacing w:line="240" w:lineRule="auto"/>
              <w:ind w:firstLine="0"/>
              <w:jc w:val="center"/>
              <w:rPr>
                <w:rFonts w:ascii="GHEA Grapalat" w:hAnsi="GHEA Grapalat"/>
                <w:b/>
                <w:sz w:val="18"/>
                <w:szCs w:val="18"/>
              </w:rPr>
            </w:pPr>
            <w:r w:rsidRPr="00567004">
              <w:rPr>
                <w:rFonts w:ascii="GHEA Grapalat" w:hAnsi="GHEA Grapalat"/>
                <w:b/>
                <w:sz w:val="18"/>
                <w:szCs w:val="18"/>
              </w:rPr>
              <w:t>Ընդհանուր առավելագույն գումար</w:t>
            </w:r>
          </w:p>
          <w:p w14:paraId="36FF65B9" w14:textId="0CBE22A7" w:rsidR="00346AC0" w:rsidRPr="00567004" w:rsidRDefault="00346AC0" w:rsidP="00567004">
            <w:pPr>
              <w:pStyle w:val="BodyTextIndent3"/>
              <w:spacing w:line="240" w:lineRule="auto"/>
              <w:ind w:firstLine="0"/>
              <w:jc w:val="center"/>
              <w:rPr>
                <w:rFonts w:ascii="GHEA Grapalat" w:hAnsi="GHEA Grapalat"/>
                <w:b/>
                <w:sz w:val="18"/>
                <w:szCs w:val="18"/>
              </w:rPr>
            </w:pPr>
            <w:r>
              <w:rPr>
                <w:rFonts w:ascii="GHEA Grapalat" w:hAnsi="GHEA Grapalat"/>
                <w:b/>
                <w:sz w:val="18"/>
                <w:szCs w:val="18"/>
              </w:rPr>
              <w:t>/</w:t>
            </w:r>
            <w:r w:rsidRPr="00567004">
              <w:rPr>
                <w:rFonts w:ascii="GHEA Grapalat" w:hAnsi="GHEA Grapalat"/>
                <w:b/>
                <w:sz w:val="18"/>
                <w:szCs w:val="18"/>
              </w:rPr>
              <w:t>ՀՀ դրամ</w:t>
            </w:r>
            <w:r>
              <w:rPr>
                <w:rFonts w:ascii="GHEA Grapalat" w:hAnsi="GHEA Grapalat"/>
                <w:b/>
                <w:sz w:val="18"/>
                <w:szCs w:val="18"/>
              </w:rPr>
              <w:t>/</w:t>
            </w:r>
          </w:p>
        </w:tc>
        <w:tc>
          <w:tcPr>
            <w:tcW w:w="1622" w:type="pct"/>
            <w:vMerge w:val="restart"/>
            <w:vAlign w:val="center"/>
          </w:tcPr>
          <w:p w14:paraId="0D00CA2B" w14:textId="77777777" w:rsidR="00173A37" w:rsidRDefault="00346AC0" w:rsidP="00567004">
            <w:pPr>
              <w:pStyle w:val="BodyTextIndent3"/>
              <w:spacing w:line="240" w:lineRule="auto"/>
              <w:ind w:firstLine="0"/>
              <w:jc w:val="center"/>
              <w:rPr>
                <w:rFonts w:ascii="GHEA Grapalat" w:hAnsi="GHEA Grapalat"/>
                <w:b/>
                <w:sz w:val="18"/>
                <w:szCs w:val="18"/>
              </w:rPr>
            </w:pPr>
            <w:r w:rsidRPr="00567004">
              <w:rPr>
                <w:rFonts w:ascii="GHEA Grapalat" w:hAnsi="GHEA Grapalat"/>
                <w:b/>
                <w:sz w:val="18"/>
                <w:szCs w:val="18"/>
              </w:rPr>
              <w:t xml:space="preserve">Ծառայությունների մատուցումը նախատեսվում է իրականացնել 2026թ-ին` </w:t>
            </w:r>
          </w:p>
          <w:p w14:paraId="3243646C" w14:textId="72587EA1" w:rsidR="002B60BB" w:rsidRDefault="00346AC0" w:rsidP="00567004">
            <w:pPr>
              <w:pStyle w:val="BodyTextIndent3"/>
              <w:spacing w:line="240" w:lineRule="auto"/>
              <w:ind w:firstLine="0"/>
              <w:jc w:val="center"/>
              <w:rPr>
                <w:rFonts w:ascii="GHEA Grapalat" w:hAnsi="GHEA Grapalat"/>
                <w:b/>
                <w:sz w:val="18"/>
                <w:szCs w:val="18"/>
              </w:rPr>
            </w:pPr>
            <w:r w:rsidRPr="00567004">
              <w:rPr>
                <w:rFonts w:ascii="GHEA Grapalat" w:hAnsi="GHEA Grapalat"/>
                <w:b/>
                <w:sz w:val="18"/>
                <w:szCs w:val="18"/>
              </w:rPr>
              <w:t xml:space="preserve">2-ից 4-րդ եռամսայկների ընթացքում, </w:t>
            </w:r>
          </w:p>
          <w:p w14:paraId="18D06177" w14:textId="5E705F9F" w:rsidR="002B60BB" w:rsidRDefault="00346AC0" w:rsidP="00567004">
            <w:pPr>
              <w:pStyle w:val="BodyTextIndent3"/>
              <w:spacing w:line="240" w:lineRule="auto"/>
              <w:ind w:firstLine="0"/>
              <w:jc w:val="center"/>
              <w:rPr>
                <w:rFonts w:ascii="GHEA Grapalat" w:hAnsi="GHEA Grapalat"/>
                <w:b/>
                <w:sz w:val="18"/>
                <w:szCs w:val="18"/>
              </w:rPr>
            </w:pPr>
            <w:r w:rsidRPr="00567004">
              <w:rPr>
                <w:rFonts w:ascii="GHEA Grapalat" w:hAnsi="GHEA Grapalat"/>
                <w:b/>
                <w:sz w:val="18"/>
                <w:szCs w:val="18"/>
              </w:rPr>
              <w:t>բայց ոչ ուշ</w:t>
            </w:r>
            <w:r w:rsidR="002B60BB">
              <w:rPr>
                <w:rFonts w:ascii="GHEA Grapalat" w:hAnsi="GHEA Grapalat"/>
                <w:b/>
                <w:sz w:val="18"/>
                <w:szCs w:val="18"/>
              </w:rPr>
              <w:t>,</w:t>
            </w:r>
            <w:r w:rsidRPr="00567004">
              <w:rPr>
                <w:rFonts w:ascii="GHEA Grapalat" w:hAnsi="GHEA Grapalat"/>
                <w:b/>
                <w:sz w:val="18"/>
                <w:szCs w:val="18"/>
              </w:rPr>
              <w:t xml:space="preserve"> քան 10.12.2026թ.՝ </w:t>
            </w:r>
          </w:p>
          <w:p w14:paraId="1AA18005" w14:textId="0D37D718" w:rsidR="00346AC0" w:rsidRPr="00567004" w:rsidRDefault="00346AC0" w:rsidP="00567004">
            <w:pPr>
              <w:pStyle w:val="BodyTextIndent3"/>
              <w:spacing w:line="240" w:lineRule="auto"/>
              <w:ind w:firstLine="0"/>
              <w:jc w:val="center"/>
              <w:rPr>
                <w:rFonts w:ascii="GHEA Grapalat" w:hAnsi="GHEA Grapalat"/>
                <w:b/>
                <w:sz w:val="18"/>
                <w:szCs w:val="18"/>
              </w:rPr>
            </w:pPr>
            <w:r w:rsidRPr="00567004">
              <w:rPr>
                <w:rFonts w:ascii="GHEA Grapalat" w:hAnsi="GHEA Grapalat"/>
                <w:b/>
                <w:sz w:val="18"/>
                <w:szCs w:val="18"/>
              </w:rPr>
              <w:t>համաձայն ՊՆ Ս և ՏԱՎ ԱԾ կողմից ներկայացված հայտերի</w:t>
            </w:r>
          </w:p>
        </w:tc>
      </w:tr>
      <w:tr w:rsidR="00346AC0" w:rsidRPr="00567004" w14:paraId="34694E0A" w14:textId="77777777" w:rsidTr="00FF6084">
        <w:trPr>
          <w:cantSplit/>
          <w:trHeight w:val="20"/>
        </w:trPr>
        <w:tc>
          <w:tcPr>
            <w:tcW w:w="299" w:type="pct"/>
            <w:vAlign w:val="center"/>
          </w:tcPr>
          <w:p w14:paraId="16E9616A" w14:textId="381BD12C" w:rsidR="00346AC0" w:rsidRPr="00567004" w:rsidRDefault="00346AC0" w:rsidP="00567004">
            <w:pPr>
              <w:pStyle w:val="BodyTextIndent3"/>
              <w:spacing w:line="240" w:lineRule="auto"/>
              <w:ind w:firstLine="0"/>
              <w:jc w:val="center"/>
              <w:rPr>
                <w:rFonts w:ascii="GHEA Grapalat" w:hAnsi="GHEA Grapalat"/>
                <w:b/>
                <w:sz w:val="18"/>
                <w:szCs w:val="18"/>
              </w:rPr>
            </w:pPr>
            <w:r w:rsidRPr="00567004">
              <w:rPr>
                <w:rFonts w:ascii="GHEA Grapalat" w:hAnsi="GHEA Grapalat"/>
                <w:b/>
                <w:sz w:val="18"/>
                <w:szCs w:val="18"/>
              </w:rPr>
              <w:t>1</w:t>
            </w:r>
          </w:p>
        </w:tc>
        <w:tc>
          <w:tcPr>
            <w:tcW w:w="1042" w:type="pct"/>
            <w:vAlign w:val="center"/>
          </w:tcPr>
          <w:p w14:paraId="6CCB8D26" w14:textId="77777777" w:rsidR="00346AC0" w:rsidRPr="00567004" w:rsidRDefault="00346AC0" w:rsidP="00346AC0">
            <w:pPr>
              <w:jc w:val="center"/>
              <w:rPr>
                <w:rFonts w:ascii="GHEA Grapalat" w:hAnsi="GHEA Grapalat" w:cs="Sylfaen"/>
                <w:b/>
                <w:color w:val="FF0000"/>
                <w:sz w:val="18"/>
                <w:szCs w:val="18"/>
              </w:rPr>
            </w:pPr>
            <w:r w:rsidRPr="00567004">
              <w:rPr>
                <w:rFonts w:ascii="GHEA Grapalat" w:hAnsi="GHEA Grapalat"/>
                <w:b/>
                <w:color w:val="FF0000"/>
                <w:sz w:val="18"/>
                <w:szCs w:val="18"/>
              </w:rPr>
              <w:t>պատահարներից ապահովագրման</w:t>
            </w:r>
            <w:r w:rsidRPr="00567004">
              <w:rPr>
                <w:rFonts w:ascii="GHEA Grapalat" w:hAnsi="GHEA Grapalat" w:cs="Times Armenian"/>
                <w:b/>
                <w:color w:val="FF0000"/>
                <w:sz w:val="18"/>
                <w:szCs w:val="18"/>
                <w:lang w:val="af-ZA"/>
              </w:rPr>
              <w:t xml:space="preserve"> </w:t>
            </w:r>
            <w:r w:rsidRPr="00567004">
              <w:rPr>
                <w:rFonts w:ascii="GHEA Grapalat" w:hAnsi="GHEA Grapalat" w:cs="Times Armenian"/>
                <w:b/>
                <w:color w:val="FF0000"/>
                <w:sz w:val="18"/>
                <w:szCs w:val="18"/>
                <w:lang w:val="hy-AM"/>
              </w:rPr>
              <w:t>ծառայություններ</w:t>
            </w:r>
            <w:r w:rsidRPr="00567004">
              <w:rPr>
                <w:rFonts w:ascii="GHEA Grapalat" w:hAnsi="GHEA Grapalat" w:cs="Sylfaen"/>
                <w:b/>
                <w:color w:val="FF0000"/>
                <w:sz w:val="18"/>
                <w:szCs w:val="18"/>
              </w:rPr>
              <w:t xml:space="preserve"> </w:t>
            </w:r>
          </w:p>
          <w:p w14:paraId="5DB4C663" w14:textId="57F2E875" w:rsidR="00346AC0" w:rsidRPr="00567004" w:rsidRDefault="00346AC0" w:rsidP="00346AC0">
            <w:pPr>
              <w:pStyle w:val="BodyTextIndent3"/>
              <w:spacing w:line="240" w:lineRule="auto"/>
              <w:ind w:firstLine="0"/>
              <w:jc w:val="center"/>
              <w:rPr>
                <w:rFonts w:ascii="GHEA Grapalat" w:hAnsi="GHEA Grapalat"/>
                <w:b/>
                <w:sz w:val="18"/>
                <w:szCs w:val="18"/>
              </w:rPr>
            </w:pPr>
            <w:r w:rsidRPr="00567004">
              <w:rPr>
                <w:rFonts w:ascii="GHEA Grapalat" w:hAnsi="GHEA Grapalat" w:cs="Sylfaen"/>
                <w:b/>
                <w:color w:val="FF0000"/>
                <w:sz w:val="18"/>
                <w:szCs w:val="18"/>
              </w:rPr>
              <w:t>(</w:t>
            </w:r>
            <w:r w:rsidRPr="00567004">
              <w:rPr>
                <w:rFonts w:ascii="GHEA Grapalat" w:hAnsi="GHEA Grapalat" w:cs="Sylfaen"/>
                <w:b/>
                <w:sz w:val="18"/>
                <w:szCs w:val="18"/>
                <w:lang w:val="es-ES"/>
              </w:rPr>
              <w:t>ԱՏ-ի ԱՊՊԱ ապահովագրում</w:t>
            </w:r>
            <w:r w:rsidRPr="00567004">
              <w:rPr>
                <w:rFonts w:ascii="GHEA Grapalat" w:hAnsi="GHEA Grapalat" w:cs="Sylfaen"/>
                <w:b/>
                <w:color w:val="FF0000"/>
                <w:sz w:val="18"/>
                <w:szCs w:val="18"/>
              </w:rPr>
              <w:t>)</w:t>
            </w:r>
          </w:p>
        </w:tc>
        <w:tc>
          <w:tcPr>
            <w:tcW w:w="390" w:type="pct"/>
            <w:vAlign w:val="center"/>
          </w:tcPr>
          <w:p w14:paraId="7B2BABBD" w14:textId="77777777" w:rsidR="00346AC0" w:rsidRPr="00567004" w:rsidRDefault="00346AC0" w:rsidP="00567004">
            <w:pPr>
              <w:pStyle w:val="BodyTextIndent3"/>
              <w:spacing w:line="240" w:lineRule="auto"/>
              <w:ind w:firstLine="0"/>
              <w:jc w:val="center"/>
              <w:rPr>
                <w:rFonts w:ascii="GHEA Grapalat" w:hAnsi="GHEA Grapalat"/>
                <w:b/>
                <w:sz w:val="18"/>
                <w:szCs w:val="18"/>
              </w:rPr>
            </w:pPr>
            <w:r w:rsidRPr="00567004">
              <w:rPr>
                <w:rFonts w:ascii="GHEA Grapalat" w:hAnsi="GHEA Grapalat"/>
                <w:b/>
                <w:sz w:val="18"/>
                <w:szCs w:val="18"/>
              </w:rPr>
              <w:t>դրամ</w:t>
            </w:r>
          </w:p>
        </w:tc>
        <w:tc>
          <w:tcPr>
            <w:tcW w:w="564" w:type="pct"/>
            <w:vAlign w:val="center"/>
          </w:tcPr>
          <w:p w14:paraId="55686174" w14:textId="77777777" w:rsidR="00346AC0" w:rsidRPr="00567004" w:rsidRDefault="00346AC0" w:rsidP="00567004">
            <w:pPr>
              <w:pStyle w:val="BodyTextIndent3"/>
              <w:spacing w:line="240" w:lineRule="auto"/>
              <w:ind w:firstLine="0"/>
              <w:jc w:val="center"/>
              <w:rPr>
                <w:rFonts w:ascii="GHEA Grapalat" w:hAnsi="GHEA Grapalat"/>
                <w:b/>
                <w:sz w:val="18"/>
                <w:szCs w:val="18"/>
              </w:rPr>
            </w:pPr>
            <w:r w:rsidRPr="00567004">
              <w:rPr>
                <w:rFonts w:ascii="GHEA Grapalat" w:hAnsi="GHEA Grapalat"/>
                <w:b/>
                <w:sz w:val="18"/>
                <w:szCs w:val="18"/>
              </w:rPr>
              <w:t>1</w:t>
            </w:r>
          </w:p>
        </w:tc>
        <w:tc>
          <w:tcPr>
            <w:tcW w:w="1083" w:type="pct"/>
            <w:vAlign w:val="center"/>
          </w:tcPr>
          <w:p w14:paraId="206F7948" w14:textId="77777777" w:rsidR="00346AC0" w:rsidRPr="00567004" w:rsidRDefault="00346AC0" w:rsidP="00567004">
            <w:pPr>
              <w:pStyle w:val="BodyTextIndent3"/>
              <w:spacing w:line="240" w:lineRule="auto"/>
              <w:ind w:firstLine="0"/>
              <w:jc w:val="center"/>
              <w:rPr>
                <w:rFonts w:ascii="GHEA Grapalat" w:hAnsi="GHEA Grapalat"/>
                <w:b/>
                <w:sz w:val="18"/>
                <w:szCs w:val="18"/>
              </w:rPr>
            </w:pPr>
            <w:r w:rsidRPr="00567004">
              <w:rPr>
                <w:rFonts w:ascii="GHEA Grapalat" w:hAnsi="GHEA Grapalat"/>
                <w:b/>
                <w:sz w:val="18"/>
                <w:szCs w:val="18"/>
              </w:rPr>
              <w:t>220 000 000</w:t>
            </w:r>
          </w:p>
          <w:p w14:paraId="6F8C8656" w14:textId="77777777" w:rsidR="00346AC0" w:rsidRPr="00567004" w:rsidRDefault="00346AC0" w:rsidP="00567004">
            <w:pPr>
              <w:pStyle w:val="BodyTextIndent3"/>
              <w:spacing w:line="240" w:lineRule="auto"/>
              <w:ind w:firstLine="0"/>
              <w:jc w:val="center"/>
              <w:rPr>
                <w:rFonts w:ascii="GHEA Grapalat" w:hAnsi="GHEA Grapalat"/>
                <w:b/>
                <w:sz w:val="18"/>
                <w:szCs w:val="18"/>
              </w:rPr>
            </w:pPr>
          </w:p>
        </w:tc>
        <w:tc>
          <w:tcPr>
            <w:tcW w:w="1622" w:type="pct"/>
            <w:vMerge/>
            <w:textDirection w:val="btLr"/>
            <w:vAlign w:val="center"/>
          </w:tcPr>
          <w:p w14:paraId="16F0F164" w14:textId="77777777" w:rsidR="00346AC0" w:rsidRPr="00567004" w:rsidRDefault="00346AC0" w:rsidP="00567004">
            <w:pPr>
              <w:pStyle w:val="BodyTextIndent3"/>
              <w:spacing w:line="240" w:lineRule="auto"/>
              <w:ind w:firstLine="0"/>
              <w:jc w:val="center"/>
              <w:rPr>
                <w:rFonts w:ascii="GHEA Grapalat" w:hAnsi="GHEA Grapalat"/>
                <w:b/>
                <w:sz w:val="18"/>
                <w:szCs w:val="18"/>
              </w:rPr>
            </w:pPr>
          </w:p>
        </w:tc>
      </w:tr>
      <w:tr w:rsidR="00346AC0" w:rsidRPr="00567004" w14:paraId="3F29AA76" w14:textId="77777777" w:rsidTr="00346AC0">
        <w:trPr>
          <w:cantSplit/>
          <w:trHeight w:val="20"/>
        </w:trPr>
        <w:tc>
          <w:tcPr>
            <w:tcW w:w="5000" w:type="pct"/>
            <w:gridSpan w:val="6"/>
            <w:vAlign w:val="center"/>
          </w:tcPr>
          <w:p w14:paraId="105F9D7E" w14:textId="3CEDD5AC" w:rsidR="00346AC0" w:rsidRPr="00567004" w:rsidRDefault="00346AC0" w:rsidP="00567004">
            <w:pPr>
              <w:pStyle w:val="BodyTextIndent3"/>
              <w:spacing w:line="240" w:lineRule="auto"/>
              <w:ind w:firstLine="0"/>
              <w:jc w:val="center"/>
              <w:rPr>
                <w:rFonts w:ascii="GHEA Grapalat" w:hAnsi="GHEA Grapalat"/>
                <w:b/>
                <w:sz w:val="18"/>
                <w:szCs w:val="18"/>
              </w:rPr>
            </w:pPr>
            <w:r>
              <w:rPr>
                <w:rFonts w:ascii="GHEA Grapalat" w:hAnsi="GHEA Grapalat"/>
                <w:b/>
                <w:sz w:val="18"/>
                <w:szCs w:val="18"/>
              </w:rPr>
              <w:t>Այդ թվում նաև՝</w:t>
            </w:r>
          </w:p>
        </w:tc>
      </w:tr>
    </w:tbl>
    <w:tbl>
      <w:tblPr>
        <w:tblStyle w:val="TableGrid"/>
        <w:tblW w:w="5000" w:type="pct"/>
        <w:tblLook w:val="04A0" w:firstRow="1" w:lastRow="0" w:firstColumn="1" w:lastColumn="0" w:noHBand="0" w:noVBand="1"/>
      </w:tblPr>
      <w:tblGrid>
        <w:gridCol w:w="647"/>
        <w:gridCol w:w="5647"/>
        <w:gridCol w:w="721"/>
        <w:gridCol w:w="1801"/>
        <w:gridCol w:w="1568"/>
      </w:tblGrid>
      <w:tr w:rsidR="00346AC0" w:rsidRPr="00346AC0" w14:paraId="1F2BFBE4" w14:textId="77777777" w:rsidTr="00346AC0">
        <w:trPr>
          <w:trHeight w:val="20"/>
        </w:trPr>
        <w:tc>
          <w:tcPr>
            <w:tcW w:w="312" w:type="pct"/>
            <w:vAlign w:val="center"/>
          </w:tcPr>
          <w:p w14:paraId="46E39EC3" w14:textId="7777777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t>Հ/Հ</w:t>
            </w:r>
          </w:p>
        </w:tc>
        <w:tc>
          <w:tcPr>
            <w:tcW w:w="2719" w:type="pct"/>
            <w:vAlign w:val="center"/>
          </w:tcPr>
          <w:p w14:paraId="254E8378" w14:textId="7777777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t>Անվանումը</w:t>
            </w:r>
          </w:p>
        </w:tc>
        <w:tc>
          <w:tcPr>
            <w:tcW w:w="347" w:type="pct"/>
            <w:vAlign w:val="center"/>
          </w:tcPr>
          <w:p w14:paraId="50166A42" w14:textId="7777777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t>չ/մ</w:t>
            </w:r>
          </w:p>
        </w:tc>
        <w:tc>
          <w:tcPr>
            <w:tcW w:w="867" w:type="pct"/>
            <w:vAlign w:val="center"/>
          </w:tcPr>
          <w:p w14:paraId="06F753C0" w14:textId="7777777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t>Առավելագույն քանակը</w:t>
            </w:r>
          </w:p>
        </w:tc>
        <w:tc>
          <w:tcPr>
            <w:tcW w:w="755" w:type="pct"/>
            <w:vAlign w:val="center"/>
          </w:tcPr>
          <w:p w14:paraId="5F6F6BC0" w14:textId="6A506014" w:rsidR="00346AC0" w:rsidRPr="00346AC0" w:rsidRDefault="00567004" w:rsidP="00346AC0">
            <w:pPr>
              <w:jc w:val="center"/>
              <w:rPr>
                <w:rFonts w:ascii="GHEA Grapalat" w:hAnsi="GHEA Grapalat"/>
                <w:b/>
                <w:sz w:val="18"/>
                <w:szCs w:val="18"/>
              </w:rPr>
            </w:pPr>
            <w:r w:rsidRPr="00346AC0">
              <w:rPr>
                <w:rFonts w:ascii="GHEA Grapalat" w:hAnsi="GHEA Grapalat"/>
                <w:b/>
                <w:sz w:val="18"/>
                <w:szCs w:val="18"/>
              </w:rPr>
              <w:t>Մեկ միավորի գինը</w:t>
            </w:r>
          </w:p>
          <w:p w14:paraId="5954A432" w14:textId="50858BC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t>(ՀՀ դրամ)</w:t>
            </w:r>
          </w:p>
        </w:tc>
      </w:tr>
      <w:tr w:rsidR="00346AC0" w:rsidRPr="00322CEA" w14:paraId="4F7AE38E" w14:textId="77777777" w:rsidTr="00346AC0">
        <w:trPr>
          <w:trHeight w:val="20"/>
        </w:trPr>
        <w:tc>
          <w:tcPr>
            <w:tcW w:w="312" w:type="pct"/>
            <w:vAlign w:val="center"/>
          </w:tcPr>
          <w:p w14:paraId="756B189D" w14:textId="7777777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t>1.</w:t>
            </w:r>
          </w:p>
        </w:tc>
        <w:tc>
          <w:tcPr>
            <w:tcW w:w="2719" w:type="pct"/>
            <w:vAlign w:val="center"/>
          </w:tcPr>
          <w:p w14:paraId="289C477B"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մինչև 80 ձիաուժը ներառյալ մարդատար ավտոմեքենաներ</w:t>
            </w:r>
          </w:p>
        </w:tc>
        <w:tc>
          <w:tcPr>
            <w:tcW w:w="347" w:type="pct"/>
          </w:tcPr>
          <w:p w14:paraId="0E6F0AAF"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հատ</w:t>
            </w:r>
          </w:p>
        </w:tc>
        <w:tc>
          <w:tcPr>
            <w:tcW w:w="867" w:type="pct"/>
          </w:tcPr>
          <w:p w14:paraId="54F99C9C"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97</w:t>
            </w:r>
          </w:p>
          <w:p w14:paraId="06F9FFFE"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Ըստ հայտերի</w:t>
            </w:r>
          </w:p>
        </w:tc>
        <w:tc>
          <w:tcPr>
            <w:tcW w:w="755" w:type="pct"/>
            <w:vAlign w:val="center"/>
          </w:tcPr>
          <w:p w14:paraId="3FDE554B"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23 000</w:t>
            </w:r>
            <w:r w:rsidRPr="00322CEA">
              <w:rPr>
                <w:rFonts w:ascii="Calibri" w:hAnsi="Calibri" w:cs="Calibri"/>
                <w:sz w:val="18"/>
                <w:szCs w:val="18"/>
              </w:rPr>
              <w:t> </w:t>
            </w:r>
          </w:p>
        </w:tc>
      </w:tr>
      <w:tr w:rsidR="00346AC0" w:rsidRPr="00322CEA" w14:paraId="7A14BD3F" w14:textId="77777777" w:rsidTr="00346AC0">
        <w:trPr>
          <w:trHeight w:val="20"/>
        </w:trPr>
        <w:tc>
          <w:tcPr>
            <w:tcW w:w="312" w:type="pct"/>
            <w:vAlign w:val="center"/>
          </w:tcPr>
          <w:p w14:paraId="3878991A" w14:textId="7777777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t>2.</w:t>
            </w:r>
          </w:p>
        </w:tc>
        <w:tc>
          <w:tcPr>
            <w:tcW w:w="2719" w:type="pct"/>
            <w:vAlign w:val="center"/>
          </w:tcPr>
          <w:p w14:paraId="05963E1C"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81-ից 140 ձիաուժը ներառյալ մարդատար ավտոմեքենաներ</w:t>
            </w:r>
          </w:p>
        </w:tc>
        <w:tc>
          <w:tcPr>
            <w:tcW w:w="347" w:type="pct"/>
          </w:tcPr>
          <w:p w14:paraId="6FD96C78"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հատ</w:t>
            </w:r>
          </w:p>
        </w:tc>
        <w:tc>
          <w:tcPr>
            <w:tcW w:w="867" w:type="pct"/>
          </w:tcPr>
          <w:p w14:paraId="03232F8F"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2562</w:t>
            </w:r>
          </w:p>
          <w:p w14:paraId="77E42D14"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Ըստ հայտերի</w:t>
            </w:r>
          </w:p>
        </w:tc>
        <w:tc>
          <w:tcPr>
            <w:tcW w:w="755" w:type="pct"/>
            <w:vAlign w:val="center"/>
          </w:tcPr>
          <w:p w14:paraId="07A257F3"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26 000</w:t>
            </w:r>
          </w:p>
        </w:tc>
      </w:tr>
      <w:tr w:rsidR="00346AC0" w:rsidRPr="00322CEA" w14:paraId="3EAB0A24" w14:textId="77777777" w:rsidTr="00346AC0">
        <w:trPr>
          <w:trHeight w:val="20"/>
        </w:trPr>
        <w:tc>
          <w:tcPr>
            <w:tcW w:w="312" w:type="pct"/>
            <w:vAlign w:val="center"/>
          </w:tcPr>
          <w:p w14:paraId="08AD0E07" w14:textId="7777777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t>3.</w:t>
            </w:r>
          </w:p>
        </w:tc>
        <w:tc>
          <w:tcPr>
            <w:tcW w:w="2719" w:type="pct"/>
            <w:vAlign w:val="center"/>
          </w:tcPr>
          <w:p w14:paraId="71FFEAFF"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141-ից 230 ձիաուժը ներառյալ մարդատար ավտոմեքենաներ</w:t>
            </w:r>
          </w:p>
        </w:tc>
        <w:tc>
          <w:tcPr>
            <w:tcW w:w="347" w:type="pct"/>
          </w:tcPr>
          <w:p w14:paraId="01E72B48"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հատ</w:t>
            </w:r>
          </w:p>
        </w:tc>
        <w:tc>
          <w:tcPr>
            <w:tcW w:w="867" w:type="pct"/>
          </w:tcPr>
          <w:p w14:paraId="1C741956"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1251</w:t>
            </w:r>
          </w:p>
          <w:p w14:paraId="2CFCCA38"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Ըստ հայտերի</w:t>
            </w:r>
          </w:p>
        </w:tc>
        <w:tc>
          <w:tcPr>
            <w:tcW w:w="755" w:type="pct"/>
            <w:vAlign w:val="center"/>
          </w:tcPr>
          <w:p w14:paraId="78E685E1"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30 000</w:t>
            </w:r>
          </w:p>
        </w:tc>
      </w:tr>
      <w:tr w:rsidR="00346AC0" w:rsidRPr="00322CEA" w14:paraId="0349D71A" w14:textId="77777777" w:rsidTr="00346AC0">
        <w:trPr>
          <w:trHeight w:val="20"/>
        </w:trPr>
        <w:tc>
          <w:tcPr>
            <w:tcW w:w="312" w:type="pct"/>
            <w:vAlign w:val="center"/>
          </w:tcPr>
          <w:p w14:paraId="42B0D53A" w14:textId="7777777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t>4.</w:t>
            </w:r>
          </w:p>
        </w:tc>
        <w:tc>
          <w:tcPr>
            <w:tcW w:w="2719" w:type="pct"/>
            <w:vAlign w:val="center"/>
          </w:tcPr>
          <w:p w14:paraId="14F0FD39"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231 և ավել ձիաուժ մարդատար ավտոմեքենաներ</w:t>
            </w:r>
          </w:p>
        </w:tc>
        <w:tc>
          <w:tcPr>
            <w:tcW w:w="347" w:type="pct"/>
          </w:tcPr>
          <w:p w14:paraId="7C2F1D70"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հատ</w:t>
            </w:r>
          </w:p>
        </w:tc>
        <w:tc>
          <w:tcPr>
            <w:tcW w:w="867" w:type="pct"/>
          </w:tcPr>
          <w:p w14:paraId="3689588F"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31</w:t>
            </w:r>
          </w:p>
          <w:p w14:paraId="4E173DFD"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Ըստ հայտերի</w:t>
            </w:r>
          </w:p>
        </w:tc>
        <w:tc>
          <w:tcPr>
            <w:tcW w:w="755" w:type="pct"/>
            <w:vAlign w:val="center"/>
          </w:tcPr>
          <w:p w14:paraId="6CB1FD28"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32 000</w:t>
            </w:r>
          </w:p>
        </w:tc>
      </w:tr>
      <w:tr w:rsidR="00346AC0" w:rsidRPr="00322CEA" w14:paraId="447AE5BE" w14:textId="77777777" w:rsidTr="00346AC0">
        <w:trPr>
          <w:trHeight w:val="20"/>
        </w:trPr>
        <w:tc>
          <w:tcPr>
            <w:tcW w:w="312" w:type="pct"/>
            <w:vAlign w:val="center"/>
          </w:tcPr>
          <w:p w14:paraId="42CDC5C1" w14:textId="7777777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t>5.</w:t>
            </w:r>
          </w:p>
        </w:tc>
        <w:tc>
          <w:tcPr>
            <w:tcW w:w="2719" w:type="pct"/>
            <w:vAlign w:val="center"/>
          </w:tcPr>
          <w:p w14:paraId="6B2857A0"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մինչև 80 ձիաուժը ներառյալ բեռնատար ավտոմեքենաներ</w:t>
            </w:r>
          </w:p>
        </w:tc>
        <w:tc>
          <w:tcPr>
            <w:tcW w:w="347" w:type="pct"/>
          </w:tcPr>
          <w:p w14:paraId="05B69628"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հատ</w:t>
            </w:r>
          </w:p>
        </w:tc>
        <w:tc>
          <w:tcPr>
            <w:tcW w:w="867" w:type="pct"/>
          </w:tcPr>
          <w:p w14:paraId="48AB27EA"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18</w:t>
            </w:r>
          </w:p>
          <w:p w14:paraId="69271C5D"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Ըստ հայտերի</w:t>
            </w:r>
          </w:p>
        </w:tc>
        <w:tc>
          <w:tcPr>
            <w:tcW w:w="755" w:type="pct"/>
            <w:vAlign w:val="center"/>
          </w:tcPr>
          <w:p w14:paraId="1C780C41"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29 000</w:t>
            </w:r>
          </w:p>
        </w:tc>
      </w:tr>
      <w:tr w:rsidR="00346AC0" w:rsidRPr="00322CEA" w14:paraId="00850F17" w14:textId="77777777" w:rsidTr="00346AC0">
        <w:trPr>
          <w:trHeight w:val="20"/>
        </w:trPr>
        <w:tc>
          <w:tcPr>
            <w:tcW w:w="312" w:type="pct"/>
            <w:vAlign w:val="center"/>
          </w:tcPr>
          <w:p w14:paraId="39CC727B" w14:textId="7777777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t>6.</w:t>
            </w:r>
          </w:p>
        </w:tc>
        <w:tc>
          <w:tcPr>
            <w:tcW w:w="2719" w:type="pct"/>
            <w:vAlign w:val="center"/>
          </w:tcPr>
          <w:p w14:paraId="7350A4F5"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81-ից 140 ձիաուժը ներառյալ բեռնատար ավտոմեքենաներ</w:t>
            </w:r>
          </w:p>
        </w:tc>
        <w:tc>
          <w:tcPr>
            <w:tcW w:w="347" w:type="pct"/>
          </w:tcPr>
          <w:p w14:paraId="77D547C2"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հատ</w:t>
            </w:r>
          </w:p>
        </w:tc>
        <w:tc>
          <w:tcPr>
            <w:tcW w:w="867" w:type="pct"/>
          </w:tcPr>
          <w:p w14:paraId="4C2EC7F3"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636</w:t>
            </w:r>
          </w:p>
          <w:p w14:paraId="39B99377"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Ըստ հայտերի</w:t>
            </w:r>
          </w:p>
        </w:tc>
        <w:tc>
          <w:tcPr>
            <w:tcW w:w="755" w:type="pct"/>
            <w:vAlign w:val="center"/>
          </w:tcPr>
          <w:p w14:paraId="1F5AFC12"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36 000</w:t>
            </w:r>
          </w:p>
        </w:tc>
      </w:tr>
      <w:tr w:rsidR="00346AC0" w:rsidRPr="00322CEA" w14:paraId="05DDB1FD" w14:textId="77777777" w:rsidTr="00346AC0">
        <w:trPr>
          <w:trHeight w:val="20"/>
        </w:trPr>
        <w:tc>
          <w:tcPr>
            <w:tcW w:w="312" w:type="pct"/>
            <w:vAlign w:val="center"/>
          </w:tcPr>
          <w:p w14:paraId="0BA0A2F3" w14:textId="7777777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t>7.</w:t>
            </w:r>
          </w:p>
        </w:tc>
        <w:tc>
          <w:tcPr>
            <w:tcW w:w="2719" w:type="pct"/>
            <w:vAlign w:val="center"/>
          </w:tcPr>
          <w:p w14:paraId="2C980398"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141-ից 230 ձիաուժը ներառյալ բեռնատար ավտոմեքենաներ</w:t>
            </w:r>
          </w:p>
        </w:tc>
        <w:tc>
          <w:tcPr>
            <w:tcW w:w="347" w:type="pct"/>
          </w:tcPr>
          <w:p w14:paraId="5ECEAFDA"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հատ</w:t>
            </w:r>
          </w:p>
        </w:tc>
        <w:tc>
          <w:tcPr>
            <w:tcW w:w="867" w:type="pct"/>
          </w:tcPr>
          <w:p w14:paraId="3A3D2748"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1748</w:t>
            </w:r>
          </w:p>
          <w:p w14:paraId="5718D8A9"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Ըստ հայտերի</w:t>
            </w:r>
          </w:p>
        </w:tc>
        <w:tc>
          <w:tcPr>
            <w:tcW w:w="755" w:type="pct"/>
            <w:vAlign w:val="center"/>
          </w:tcPr>
          <w:p w14:paraId="6F3CAD9F"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39 000</w:t>
            </w:r>
          </w:p>
        </w:tc>
      </w:tr>
      <w:tr w:rsidR="00346AC0" w:rsidRPr="00322CEA" w14:paraId="634358D3" w14:textId="77777777" w:rsidTr="00346AC0">
        <w:trPr>
          <w:trHeight w:val="20"/>
        </w:trPr>
        <w:tc>
          <w:tcPr>
            <w:tcW w:w="312" w:type="pct"/>
            <w:vAlign w:val="center"/>
          </w:tcPr>
          <w:p w14:paraId="2501E8E4" w14:textId="7777777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t>8.</w:t>
            </w:r>
          </w:p>
        </w:tc>
        <w:tc>
          <w:tcPr>
            <w:tcW w:w="2719" w:type="pct"/>
            <w:vAlign w:val="center"/>
          </w:tcPr>
          <w:p w14:paraId="55502C39"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231 և ավել ձիաուժ բեռնատար ավտոմեքենաներ</w:t>
            </w:r>
          </w:p>
        </w:tc>
        <w:tc>
          <w:tcPr>
            <w:tcW w:w="347" w:type="pct"/>
          </w:tcPr>
          <w:p w14:paraId="7FBD65CA"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հատ</w:t>
            </w:r>
          </w:p>
        </w:tc>
        <w:tc>
          <w:tcPr>
            <w:tcW w:w="867" w:type="pct"/>
          </w:tcPr>
          <w:p w14:paraId="1FF6E37B"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1371</w:t>
            </w:r>
          </w:p>
          <w:p w14:paraId="5D81AB24"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Ըստ հայտերի</w:t>
            </w:r>
          </w:p>
        </w:tc>
        <w:tc>
          <w:tcPr>
            <w:tcW w:w="755" w:type="pct"/>
            <w:vAlign w:val="center"/>
          </w:tcPr>
          <w:p w14:paraId="528F6C87"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39 000</w:t>
            </w:r>
          </w:p>
        </w:tc>
      </w:tr>
      <w:tr w:rsidR="00346AC0" w:rsidRPr="00322CEA" w14:paraId="6A2F91AF" w14:textId="77777777" w:rsidTr="00346AC0">
        <w:trPr>
          <w:trHeight w:val="20"/>
        </w:trPr>
        <w:tc>
          <w:tcPr>
            <w:tcW w:w="312" w:type="pct"/>
            <w:vAlign w:val="center"/>
          </w:tcPr>
          <w:p w14:paraId="29B37211" w14:textId="7777777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t>9.</w:t>
            </w:r>
          </w:p>
        </w:tc>
        <w:tc>
          <w:tcPr>
            <w:tcW w:w="2719" w:type="pct"/>
            <w:vAlign w:val="center"/>
          </w:tcPr>
          <w:p w14:paraId="642BC0BA"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81-ից 140 ձիաուժը ներառյալ ավտոբուսներ</w:t>
            </w:r>
          </w:p>
        </w:tc>
        <w:tc>
          <w:tcPr>
            <w:tcW w:w="347" w:type="pct"/>
          </w:tcPr>
          <w:p w14:paraId="7D8D9581"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հատ</w:t>
            </w:r>
          </w:p>
        </w:tc>
        <w:tc>
          <w:tcPr>
            <w:tcW w:w="867" w:type="pct"/>
          </w:tcPr>
          <w:p w14:paraId="3BAD7252"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63</w:t>
            </w:r>
          </w:p>
          <w:p w14:paraId="08078265"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lastRenderedPageBreak/>
              <w:t>Ըստ հայտերի</w:t>
            </w:r>
          </w:p>
        </w:tc>
        <w:tc>
          <w:tcPr>
            <w:tcW w:w="755" w:type="pct"/>
            <w:vAlign w:val="center"/>
          </w:tcPr>
          <w:p w14:paraId="2321FE90"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lastRenderedPageBreak/>
              <w:t>34 000</w:t>
            </w:r>
          </w:p>
        </w:tc>
      </w:tr>
      <w:tr w:rsidR="00346AC0" w:rsidRPr="00322CEA" w14:paraId="3AC7450E" w14:textId="77777777" w:rsidTr="00346AC0">
        <w:trPr>
          <w:trHeight w:val="20"/>
        </w:trPr>
        <w:tc>
          <w:tcPr>
            <w:tcW w:w="312" w:type="pct"/>
            <w:vAlign w:val="center"/>
          </w:tcPr>
          <w:p w14:paraId="3DF4C955" w14:textId="7777777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lastRenderedPageBreak/>
              <w:t>10.</w:t>
            </w:r>
          </w:p>
        </w:tc>
        <w:tc>
          <w:tcPr>
            <w:tcW w:w="2719" w:type="pct"/>
            <w:vAlign w:val="center"/>
          </w:tcPr>
          <w:p w14:paraId="72DC84C9"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141-ից 230 ձիաուժը ներառյալ ավտոբուսներ</w:t>
            </w:r>
          </w:p>
        </w:tc>
        <w:tc>
          <w:tcPr>
            <w:tcW w:w="347" w:type="pct"/>
          </w:tcPr>
          <w:p w14:paraId="10DF1B18"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հատ</w:t>
            </w:r>
          </w:p>
        </w:tc>
        <w:tc>
          <w:tcPr>
            <w:tcW w:w="867" w:type="pct"/>
          </w:tcPr>
          <w:p w14:paraId="5A1F15CC"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32</w:t>
            </w:r>
          </w:p>
          <w:p w14:paraId="75942825"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Ըստ հայտերի</w:t>
            </w:r>
          </w:p>
        </w:tc>
        <w:tc>
          <w:tcPr>
            <w:tcW w:w="755" w:type="pct"/>
            <w:vAlign w:val="center"/>
          </w:tcPr>
          <w:p w14:paraId="4FD50901"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38 000</w:t>
            </w:r>
          </w:p>
        </w:tc>
      </w:tr>
      <w:tr w:rsidR="00346AC0" w:rsidRPr="00322CEA" w14:paraId="02848CD4" w14:textId="77777777" w:rsidTr="00346AC0">
        <w:trPr>
          <w:trHeight w:val="20"/>
        </w:trPr>
        <w:tc>
          <w:tcPr>
            <w:tcW w:w="312" w:type="pct"/>
            <w:vAlign w:val="center"/>
          </w:tcPr>
          <w:p w14:paraId="09B0EDD3" w14:textId="77777777" w:rsidR="00567004" w:rsidRPr="00346AC0" w:rsidRDefault="00567004" w:rsidP="00346AC0">
            <w:pPr>
              <w:jc w:val="center"/>
              <w:rPr>
                <w:rFonts w:ascii="GHEA Grapalat" w:hAnsi="GHEA Grapalat"/>
                <w:b/>
                <w:sz w:val="18"/>
                <w:szCs w:val="18"/>
              </w:rPr>
            </w:pPr>
            <w:r w:rsidRPr="00346AC0">
              <w:rPr>
                <w:rFonts w:ascii="GHEA Grapalat" w:hAnsi="GHEA Grapalat"/>
                <w:b/>
                <w:sz w:val="18"/>
                <w:szCs w:val="18"/>
              </w:rPr>
              <w:t>11.</w:t>
            </w:r>
          </w:p>
        </w:tc>
        <w:tc>
          <w:tcPr>
            <w:tcW w:w="2719" w:type="pct"/>
            <w:vAlign w:val="center"/>
          </w:tcPr>
          <w:p w14:paraId="63A072EB"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231 և ավելի ձիաուժ ավտոբուսներ</w:t>
            </w:r>
          </w:p>
        </w:tc>
        <w:tc>
          <w:tcPr>
            <w:tcW w:w="347" w:type="pct"/>
          </w:tcPr>
          <w:p w14:paraId="1D659536"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հատ</w:t>
            </w:r>
          </w:p>
        </w:tc>
        <w:tc>
          <w:tcPr>
            <w:tcW w:w="867" w:type="pct"/>
          </w:tcPr>
          <w:p w14:paraId="5D1A0B69"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57</w:t>
            </w:r>
          </w:p>
          <w:p w14:paraId="4B34B055"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Ըստ հայտերի</w:t>
            </w:r>
          </w:p>
        </w:tc>
        <w:tc>
          <w:tcPr>
            <w:tcW w:w="755" w:type="pct"/>
            <w:vAlign w:val="center"/>
          </w:tcPr>
          <w:p w14:paraId="3F5D8A04" w14:textId="77777777" w:rsidR="00567004" w:rsidRPr="00322CEA" w:rsidRDefault="00567004" w:rsidP="00346AC0">
            <w:pPr>
              <w:jc w:val="center"/>
              <w:rPr>
                <w:rFonts w:ascii="GHEA Grapalat" w:hAnsi="GHEA Grapalat"/>
                <w:sz w:val="18"/>
                <w:szCs w:val="18"/>
              </w:rPr>
            </w:pPr>
            <w:r w:rsidRPr="00322CEA">
              <w:rPr>
                <w:rFonts w:ascii="GHEA Grapalat" w:hAnsi="GHEA Grapalat"/>
                <w:sz w:val="18"/>
                <w:szCs w:val="18"/>
              </w:rPr>
              <w:t>38 000</w:t>
            </w:r>
          </w:p>
        </w:tc>
      </w:tr>
      <w:tr w:rsidR="00567004" w:rsidRPr="00346AC0" w14:paraId="5F06661E" w14:textId="77777777" w:rsidTr="00346AC0">
        <w:trPr>
          <w:trHeight w:val="20"/>
        </w:trPr>
        <w:tc>
          <w:tcPr>
            <w:tcW w:w="5000" w:type="pct"/>
            <w:gridSpan w:val="5"/>
          </w:tcPr>
          <w:p w14:paraId="321B5E88" w14:textId="77777777" w:rsidR="00567004" w:rsidRPr="00346AC0" w:rsidRDefault="00567004" w:rsidP="00346AC0">
            <w:pPr>
              <w:jc w:val="center"/>
              <w:rPr>
                <w:rFonts w:ascii="GHEA Grapalat" w:hAnsi="GHEA Grapalat" w:cs="Arial"/>
                <w:b/>
                <w:sz w:val="18"/>
                <w:szCs w:val="18"/>
              </w:rPr>
            </w:pPr>
            <w:r w:rsidRPr="00346AC0">
              <w:rPr>
                <w:rFonts w:ascii="GHEA Grapalat" w:hAnsi="GHEA Grapalat" w:cs="Arial"/>
                <w:b/>
                <w:color w:val="000000"/>
                <w:sz w:val="18"/>
                <w:szCs w:val="18"/>
              </w:rPr>
              <w:t>Տողերի ընդհանուր հանրագումարը կազմում է 364 000 ՀՀ դրամ:</w:t>
            </w:r>
          </w:p>
        </w:tc>
      </w:tr>
    </w:tbl>
    <w:p w14:paraId="2ACDF0D9" w14:textId="77777777" w:rsidR="006B6414" w:rsidRPr="006B6414" w:rsidRDefault="006B6414" w:rsidP="006B6414">
      <w:pPr>
        <w:rPr>
          <w:rFonts w:ascii="GHEA Grapalat" w:hAnsi="GHEA Grapalat" w:cs="Sylfaen"/>
          <w:b/>
          <w:sz w:val="18"/>
          <w:szCs w:val="18"/>
        </w:rPr>
      </w:pPr>
      <w:r w:rsidRPr="006B6414">
        <w:rPr>
          <w:rFonts w:ascii="GHEA Grapalat" w:hAnsi="GHEA Grapalat" w:cs="Sylfaen"/>
          <w:b/>
          <w:sz w:val="18"/>
          <w:szCs w:val="18"/>
        </w:rPr>
        <w:t>Ծանոթություն՝</w:t>
      </w:r>
    </w:p>
    <w:p w14:paraId="378545C0" w14:textId="57CC3A11" w:rsidR="00567004" w:rsidRPr="006B6414" w:rsidRDefault="006B6414" w:rsidP="006B6414">
      <w:pPr>
        <w:jc w:val="both"/>
        <w:rPr>
          <w:rFonts w:ascii="GHEA Grapalat" w:hAnsi="GHEA Grapalat"/>
          <w:b/>
          <w:sz w:val="18"/>
          <w:szCs w:val="18"/>
          <w:lang w:val="hy-AM"/>
        </w:rPr>
      </w:pPr>
      <w:r>
        <w:rPr>
          <w:rFonts w:ascii="GHEA Grapalat" w:hAnsi="GHEA Grapalat" w:cs="Sylfaen"/>
          <w:sz w:val="18"/>
          <w:szCs w:val="18"/>
        </w:rPr>
        <w:t xml:space="preserve">     </w:t>
      </w:r>
      <w:r w:rsidRPr="006B6414">
        <w:rPr>
          <w:rFonts w:ascii="GHEA Grapalat" w:hAnsi="GHEA Grapalat" w:cs="Sylfaen"/>
          <w:sz w:val="18"/>
          <w:szCs w:val="18"/>
        </w:rPr>
        <w:t>Ծառայությունները պետք է մատուցվեն հայտի տրամադրման օրվանից հետո առավելագույնը 5 աշխատանքային օրվա ընթացքում:</w:t>
      </w:r>
    </w:p>
    <w:p w14:paraId="0ED19F95" w14:textId="77777777" w:rsidR="00567004" w:rsidRDefault="00567004" w:rsidP="000224D2">
      <w:pPr>
        <w:jc w:val="center"/>
        <w:rPr>
          <w:rFonts w:ascii="GHEA Grapalat" w:hAnsi="GHEA Grapalat"/>
          <w:b/>
          <w:sz w:val="20"/>
          <w:lang w:val="hy-AM"/>
        </w:rPr>
      </w:pPr>
    </w:p>
    <w:p w14:paraId="5F7380D5" w14:textId="77777777" w:rsidR="00E03D82" w:rsidRDefault="00E03D82" w:rsidP="00AD1529">
      <w:pPr>
        <w:jc w:val="right"/>
        <w:rPr>
          <w:rFonts w:ascii="GHEA Grapalat" w:hAnsi="GHEA Grapalat"/>
          <w:b/>
          <w:sz w:val="18"/>
          <w:szCs w:val="18"/>
          <w:lang w:val="hy-AM"/>
        </w:rPr>
      </w:pPr>
    </w:p>
    <w:p w14:paraId="217FB80E" w14:textId="77777777"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Հավելված N 2</w:t>
      </w:r>
    </w:p>
    <w:p w14:paraId="3BC4C6A8" w14:textId="3A30F562"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 xml:space="preserve">N </w:t>
      </w:r>
      <w:r w:rsidR="00B05DFD">
        <w:rPr>
          <w:rFonts w:ascii="GHEA Grapalat" w:hAnsi="GHEA Grapalat"/>
          <w:b/>
          <w:color w:val="FF0000"/>
          <w:sz w:val="18"/>
          <w:szCs w:val="18"/>
          <w:lang w:val="af-ZA"/>
        </w:rPr>
        <w:t>ԲՄԾՁԲ-</w:t>
      </w:r>
      <w:r w:rsidR="00716FE6">
        <w:rPr>
          <w:rFonts w:ascii="GHEA Grapalat" w:hAnsi="GHEA Grapalat"/>
          <w:b/>
          <w:color w:val="FF0000"/>
          <w:sz w:val="18"/>
          <w:szCs w:val="18"/>
          <w:lang w:val="af-ZA"/>
        </w:rPr>
        <w:t>26-4/1</w:t>
      </w:r>
      <w:r w:rsidR="00B05DFD">
        <w:rPr>
          <w:rFonts w:ascii="GHEA Grapalat" w:hAnsi="GHEA Grapalat"/>
          <w:b/>
          <w:color w:val="FF0000"/>
          <w:sz w:val="18"/>
          <w:szCs w:val="18"/>
          <w:lang w:val="af-ZA"/>
        </w:rPr>
        <w:t>-</w:t>
      </w:r>
      <w:r w:rsidR="00354091">
        <w:rPr>
          <w:rFonts w:ascii="GHEA Grapalat" w:hAnsi="GHEA Grapalat"/>
          <w:b/>
          <w:color w:val="FF0000"/>
          <w:sz w:val="18"/>
          <w:szCs w:val="18"/>
          <w:lang w:val="af-ZA"/>
        </w:rPr>
        <w:t>1</w:t>
      </w:r>
      <w:r w:rsidRPr="00320DC1">
        <w:rPr>
          <w:rFonts w:ascii="GHEA Grapalat" w:hAnsi="GHEA Grapalat"/>
          <w:b/>
          <w:color w:val="FF0000"/>
          <w:sz w:val="18"/>
          <w:szCs w:val="18"/>
          <w:lang w:val="af-ZA"/>
        </w:rPr>
        <w:t xml:space="preserve"> </w:t>
      </w:r>
      <w:r w:rsidRPr="00320DC1">
        <w:rPr>
          <w:rFonts w:ascii="GHEA Grapalat" w:hAnsi="GHEA Grapalat" w:cs="Sylfaen"/>
          <w:b/>
          <w:color w:val="FF0000"/>
          <w:sz w:val="18"/>
          <w:szCs w:val="18"/>
          <w:lang w:val="af-ZA"/>
        </w:rPr>
        <w:t xml:space="preserve"> </w:t>
      </w:r>
      <w:r w:rsidRPr="00320DC1">
        <w:rPr>
          <w:rFonts w:ascii="GHEA Grapalat" w:hAnsi="GHEA Grapalat"/>
          <w:b/>
          <w:sz w:val="18"/>
          <w:szCs w:val="18"/>
          <w:lang w:val="nb-NO"/>
        </w:rPr>
        <w:t xml:space="preserve"> </w:t>
      </w:r>
      <w:r w:rsidRPr="00320DC1">
        <w:rPr>
          <w:rFonts w:ascii="GHEA Grapalat" w:hAnsi="GHEA Grapalat"/>
          <w:b/>
          <w:sz w:val="18"/>
          <w:szCs w:val="18"/>
          <w:lang w:val="hy-AM"/>
        </w:rPr>
        <w:t xml:space="preserve"> պայմանագրի</w:t>
      </w:r>
    </w:p>
    <w:p w14:paraId="0705DF25" w14:textId="77777777" w:rsidR="00AD1529" w:rsidRPr="00320DC1" w:rsidRDefault="00AD1529" w:rsidP="00AD1529">
      <w:pPr>
        <w:jc w:val="center"/>
        <w:rPr>
          <w:rFonts w:ascii="GHEA Grapalat" w:hAnsi="GHEA Grapalat"/>
          <w:b/>
          <w:sz w:val="18"/>
          <w:szCs w:val="18"/>
          <w:lang w:val="hy-AM"/>
        </w:rPr>
      </w:pP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b/>
          <w:sz w:val="18"/>
          <w:szCs w:val="18"/>
        </w:rPr>
        <w:t>ՎՃԱՐՄԱՆ</w:t>
      </w:r>
      <w:r w:rsidRPr="00320DC1">
        <w:rPr>
          <w:rFonts w:ascii="GHEA Grapalat" w:hAnsi="GHEA Grapalat"/>
          <w:b/>
          <w:sz w:val="18"/>
          <w:szCs w:val="18"/>
          <w:lang w:val="pt-BR"/>
        </w:rPr>
        <w:t xml:space="preserve"> </w:t>
      </w:r>
      <w:r w:rsidRPr="00320DC1">
        <w:rPr>
          <w:rFonts w:ascii="GHEA Grapalat" w:hAnsi="GHEA Grapalat"/>
          <w:b/>
          <w:sz w:val="18"/>
          <w:szCs w:val="18"/>
        </w:rPr>
        <w:t>ԺԱՄԱՆԱԿԱՑՈՒՅՑ</w:t>
      </w:r>
    </w:p>
    <w:p w14:paraId="074E4631" w14:textId="77777777" w:rsidR="00AD1529" w:rsidRDefault="00AD1529" w:rsidP="00AD1529">
      <w:pPr>
        <w:tabs>
          <w:tab w:val="left" w:pos="1708"/>
        </w:tabs>
        <w:ind w:right="-109"/>
        <w:jc w:val="center"/>
        <w:rPr>
          <w:rFonts w:ascii="GHEA Grapalat" w:hAnsi="GHEA Grapalat" w:cs="Sylfaen"/>
          <w:b/>
          <w:sz w:val="18"/>
          <w:szCs w:val="18"/>
        </w:rPr>
      </w:pPr>
      <w:r>
        <w:rPr>
          <w:rFonts w:ascii="GHEA Grapalat" w:hAnsi="GHEA Grapalat" w:cs="Sylfaen"/>
          <w:b/>
          <w:sz w:val="18"/>
          <w:szCs w:val="18"/>
        </w:rPr>
        <w:t xml:space="preserve">                                                                                                                                                                      </w:t>
      </w:r>
      <w:r w:rsidRPr="00320DC1">
        <w:rPr>
          <w:rFonts w:ascii="GHEA Grapalat" w:hAnsi="GHEA Grapalat" w:cs="Sylfaen"/>
          <w:b/>
          <w:sz w:val="18"/>
          <w:szCs w:val="18"/>
        </w:rPr>
        <w:t>ՀՀ</w:t>
      </w:r>
      <w:r w:rsidRPr="00320DC1">
        <w:rPr>
          <w:rFonts w:ascii="GHEA Grapalat" w:hAnsi="GHEA Grapalat" w:cs="Sylfaen"/>
          <w:b/>
          <w:sz w:val="18"/>
          <w:szCs w:val="18"/>
          <w:lang w:val="es-ES"/>
        </w:rPr>
        <w:t xml:space="preserve"> </w:t>
      </w:r>
      <w:r w:rsidRPr="00320DC1">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116"/>
        <w:gridCol w:w="1348"/>
        <w:gridCol w:w="1801"/>
        <w:gridCol w:w="1708"/>
        <w:gridCol w:w="1735"/>
      </w:tblGrid>
      <w:tr w:rsidR="001D314E" w:rsidRPr="001D1DD4" w14:paraId="7602A078" w14:textId="77777777" w:rsidTr="00716FE6">
        <w:trPr>
          <w:trHeight w:val="20"/>
          <w:jc w:val="center"/>
        </w:trPr>
        <w:tc>
          <w:tcPr>
            <w:tcW w:w="277" w:type="pct"/>
            <w:vMerge w:val="restart"/>
            <w:vAlign w:val="center"/>
          </w:tcPr>
          <w:p w14:paraId="129ECD98" w14:textId="77777777" w:rsidR="001D314E" w:rsidRPr="001D1DD4" w:rsidRDefault="001D314E" w:rsidP="00716FE6">
            <w:pPr>
              <w:jc w:val="center"/>
              <w:rPr>
                <w:rFonts w:ascii="GHEA Grapalat" w:hAnsi="GHEA Grapalat"/>
                <w:b/>
                <w:sz w:val="18"/>
                <w:szCs w:val="18"/>
              </w:rPr>
            </w:pPr>
            <w:r w:rsidRPr="001D1DD4">
              <w:rPr>
                <w:rFonts w:ascii="GHEA Grapalat" w:hAnsi="GHEA Grapalat"/>
                <w:b/>
                <w:sz w:val="18"/>
                <w:szCs w:val="18"/>
                <w:lang w:val="hy-AM"/>
              </w:rPr>
              <w:t>Չ/</w:t>
            </w:r>
            <w:r w:rsidRPr="001D1DD4">
              <w:rPr>
                <w:rFonts w:ascii="GHEA Grapalat" w:hAnsi="GHEA Grapalat"/>
                <w:b/>
                <w:sz w:val="18"/>
                <w:szCs w:val="18"/>
              </w:rPr>
              <w:t>հ</w:t>
            </w:r>
          </w:p>
        </w:tc>
        <w:tc>
          <w:tcPr>
            <w:tcW w:w="1516" w:type="pct"/>
            <w:vMerge w:val="restart"/>
            <w:vAlign w:val="center"/>
          </w:tcPr>
          <w:p w14:paraId="7141FA96" w14:textId="77777777" w:rsidR="001D314E" w:rsidRPr="001D1DD4" w:rsidRDefault="001D314E" w:rsidP="00716FE6">
            <w:pPr>
              <w:jc w:val="center"/>
              <w:rPr>
                <w:rFonts w:ascii="GHEA Grapalat" w:hAnsi="GHEA Grapalat"/>
                <w:b/>
                <w:sz w:val="18"/>
                <w:szCs w:val="18"/>
                <w:lang w:val="es-ES"/>
              </w:rPr>
            </w:pPr>
            <w:r w:rsidRPr="001D1DD4">
              <w:rPr>
                <w:rFonts w:ascii="GHEA Grapalat" w:hAnsi="GHEA Grapalat" w:cs="Sylfaen"/>
                <w:b/>
                <w:sz w:val="18"/>
                <w:szCs w:val="18"/>
              </w:rPr>
              <w:t>Ծառայության անվանումը</w:t>
            </w:r>
          </w:p>
        </w:tc>
        <w:tc>
          <w:tcPr>
            <w:tcW w:w="656" w:type="pct"/>
            <w:vMerge w:val="restart"/>
            <w:vAlign w:val="center"/>
          </w:tcPr>
          <w:p w14:paraId="0B373971" w14:textId="77777777" w:rsidR="001D314E" w:rsidRPr="001D1DD4" w:rsidRDefault="001D314E" w:rsidP="00716FE6">
            <w:pPr>
              <w:jc w:val="center"/>
              <w:rPr>
                <w:rFonts w:ascii="GHEA Grapalat" w:hAnsi="GHEA Grapalat"/>
                <w:b/>
                <w:sz w:val="18"/>
                <w:szCs w:val="18"/>
                <w:lang w:val="es-ES"/>
              </w:rPr>
            </w:pPr>
            <w:r w:rsidRPr="001D1DD4">
              <w:rPr>
                <w:rFonts w:ascii="GHEA Grapalat" w:hAnsi="GHEA Grapalat"/>
                <w:b/>
                <w:sz w:val="18"/>
                <w:szCs w:val="18"/>
              </w:rPr>
              <w:t>CPV կոդը</w:t>
            </w:r>
          </w:p>
        </w:tc>
        <w:tc>
          <w:tcPr>
            <w:tcW w:w="2551" w:type="pct"/>
            <w:gridSpan w:val="3"/>
            <w:vAlign w:val="center"/>
          </w:tcPr>
          <w:p w14:paraId="60A35BB9" w14:textId="03BE13C5" w:rsidR="001D314E" w:rsidRPr="001D1DD4" w:rsidRDefault="001D314E" w:rsidP="00716FE6">
            <w:pPr>
              <w:jc w:val="center"/>
              <w:rPr>
                <w:rFonts w:ascii="GHEA Grapalat" w:hAnsi="GHEA Grapalat"/>
                <w:b/>
                <w:sz w:val="18"/>
                <w:szCs w:val="18"/>
                <w:lang w:val="es-ES"/>
              </w:rPr>
            </w:pPr>
            <w:r w:rsidRPr="001D1DD4">
              <w:rPr>
                <w:rFonts w:ascii="GHEA Grapalat" w:hAnsi="GHEA Grapalat"/>
                <w:b/>
                <w:sz w:val="18"/>
                <w:szCs w:val="18"/>
                <w:lang w:val="hy-AM"/>
              </w:rPr>
              <w:t>Նախատեսվում է ֆինանսավորել</w:t>
            </w:r>
            <w:r w:rsidRPr="001D1DD4">
              <w:rPr>
                <w:rFonts w:ascii="GHEA Grapalat" w:hAnsi="GHEA Grapalat"/>
                <w:b/>
                <w:sz w:val="18"/>
                <w:szCs w:val="18"/>
                <w:lang w:val="es-ES"/>
              </w:rPr>
              <w:t xml:space="preserve"> </w:t>
            </w:r>
            <w:r w:rsidRPr="001D1DD4">
              <w:rPr>
                <w:rFonts w:ascii="GHEA Grapalat" w:hAnsi="GHEA Grapalat"/>
                <w:b/>
                <w:sz w:val="18"/>
                <w:szCs w:val="18"/>
              </w:rPr>
              <w:t>ՀՀ</w:t>
            </w:r>
            <w:r w:rsidRPr="001D1DD4">
              <w:rPr>
                <w:rFonts w:ascii="GHEA Grapalat" w:hAnsi="GHEA Grapalat"/>
                <w:b/>
                <w:sz w:val="18"/>
                <w:szCs w:val="18"/>
                <w:lang w:val="es-ES"/>
              </w:rPr>
              <w:t xml:space="preserve"> </w:t>
            </w:r>
            <w:r w:rsidRPr="001D1DD4">
              <w:rPr>
                <w:rFonts w:ascii="GHEA Grapalat" w:hAnsi="GHEA Grapalat"/>
                <w:b/>
                <w:sz w:val="18"/>
                <w:szCs w:val="18"/>
                <w:lang w:val="hy-AM"/>
              </w:rPr>
              <w:t>20</w:t>
            </w:r>
            <w:r w:rsidRPr="001D1DD4">
              <w:rPr>
                <w:rFonts w:ascii="GHEA Grapalat" w:hAnsi="GHEA Grapalat"/>
                <w:b/>
                <w:sz w:val="18"/>
                <w:szCs w:val="18"/>
                <w:lang w:val="es-ES"/>
              </w:rPr>
              <w:t>2</w:t>
            </w:r>
            <w:r>
              <w:rPr>
                <w:rFonts w:ascii="GHEA Grapalat" w:hAnsi="GHEA Grapalat"/>
                <w:b/>
                <w:sz w:val="18"/>
                <w:szCs w:val="18"/>
                <w:lang w:val="hy-AM"/>
              </w:rPr>
              <w:t>6</w:t>
            </w:r>
            <w:r w:rsidRPr="001D1DD4">
              <w:rPr>
                <w:rFonts w:ascii="GHEA Grapalat" w:hAnsi="GHEA Grapalat"/>
                <w:b/>
                <w:sz w:val="18"/>
                <w:szCs w:val="18"/>
                <w:lang w:val="hy-AM"/>
              </w:rPr>
              <w:t>թ.</w:t>
            </w:r>
            <w:r w:rsidRPr="001D1DD4">
              <w:rPr>
                <w:rFonts w:ascii="GHEA Grapalat" w:hAnsi="GHEA Grapalat"/>
                <w:b/>
                <w:sz w:val="18"/>
                <w:szCs w:val="18"/>
                <w:lang w:val="es-ES"/>
              </w:rPr>
              <w:t xml:space="preserve"> </w:t>
            </w:r>
            <w:r w:rsidRPr="001D1DD4">
              <w:rPr>
                <w:rFonts w:ascii="GHEA Grapalat" w:hAnsi="GHEA Grapalat"/>
                <w:b/>
                <w:sz w:val="18"/>
                <w:szCs w:val="18"/>
              </w:rPr>
              <w:t>պետական</w:t>
            </w:r>
            <w:r w:rsidRPr="001D1DD4">
              <w:rPr>
                <w:rFonts w:ascii="GHEA Grapalat" w:hAnsi="GHEA Grapalat"/>
                <w:b/>
                <w:sz w:val="18"/>
                <w:szCs w:val="18"/>
                <w:lang w:val="es-ES"/>
              </w:rPr>
              <w:t xml:space="preserve"> </w:t>
            </w:r>
            <w:r w:rsidRPr="001D1DD4">
              <w:rPr>
                <w:rFonts w:ascii="GHEA Grapalat" w:hAnsi="GHEA Grapalat"/>
                <w:b/>
                <w:sz w:val="18"/>
                <w:szCs w:val="18"/>
              </w:rPr>
              <w:t>բյուջեից,</w:t>
            </w:r>
            <w:r w:rsidRPr="001D1DD4">
              <w:rPr>
                <w:rFonts w:ascii="GHEA Grapalat" w:hAnsi="GHEA Grapalat"/>
                <w:b/>
                <w:sz w:val="18"/>
                <w:szCs w:val="18"/>
                <w:lang w:val="hy-AM"/>
              </w:rPr>
              <w:t xml:space="preserve"> ըստ </w:t>
            </w:r>
            <w:r w:rsidRPr="001D1DD4">
              <w:rPr>
                <w:rFonts w:ascii="GHEA Grapalat" w:hAnsi="GHEA Grapalat"/>
                <w:b/>
                <w:sz w:val="18"/>
                <w:szCs w:val="18"/>
              </w:rPr>
              <w:t>եռամսյակների</w:t>
            </w:r>
            <w:r w:rsidRPr="001D1DD4">
              <w:rPr>
                <w:rFonts w:ascii="GHEA Grapalat" w:hAnsi="GHEA Grapalat"/>
                <w:b/>
                <w:sz w:val="18"/>
                <w:szCs w:val="18"/>
                <w:lang w:val="hy-AM"/>
              </w:rPr>
              <w:t>,</w:t>
            </w:r>
            <w:r w:rsidRPr="001D1DD4">
              <w:rPr>
                <w:rFonts w:ascii="GHEA Grapalat" w:hAnsi="GHEA Grapalat" w:cs="Sylfaen"/>
                <w:b/>
                <w:sz w:val="18"/>
                <w:szCs w:val="18"/>
                <w:lang w:val="pt-BR"/>
              </w:rPr>
              <w:t xml:space="preserve"> բայց ոչ ուշ, քան </w:t>
            </w:r>
            <w:r>
              <w:rPr>
                <w:rFonts w:ascii="GHEA Grapalat" w:hAnsi="GHEA Grapalat" w:cs="Sylfaen"/>
                <w:b/>
                <w:color w:val="FF0000"/>
                <w:sz w:val="18"/>
                <w:szCs w:val="18"/>
                <w:lang w:val="es-ES"/>
              </w:rPr>
              <w:t>25</w:t>
            </w:r>
            <w:r w:rsidRPr="001D1DD4">
              <w:rPr>
                <w:rFonts w:ascii="GHEA Grapalat" w:hAnsi="GHEA Grapalat" w:cs="Sylfaen"/>
                <w:b/>
                <w:color w:val="FF0000"/>
                <w:sz w:val="18"/>
                <w:szCs w:val="18"/>
                <w:lang w:val="pt-BR"/>
              </w:rPr>
              <w:t>.12.202</w:t>
            </w:r>
            <w:r>
              <w:rPr>
                <w:rFonts w:ascii="GHEA Grapalat" w:hAnsi="GHEA Grapalat" w:cs="Sylfaen"/>
                <w:b/>
                <w:color w:val="FF0000"/>
                <w:sz w:val="18"/>
                <w:szCs w:val="18"/>
                <w:lang w:val="hy-AM"/>
              </w:rPr>
              <w:t>6</w:t>
            </w:r>
            <w:r w:rsidRPr="001D1DD4">
              <w:rPr>
                <w:rFonts w:ascii="GHEA Grapalat" w:hAnsi="GHEA Grapalat" w:cs="Sylfaen"/>
                <w:b/>
                <w:color w:val="FF0000"/>
                <w:sz w:val="18"/>
                <w:szCs w:val="18"/>
                <w:lang w:val="pt-BR"/>
              </w:rPr>
              <w:t>թ</w:t>
            </w:r>
            <w:r w:rsidRPr="001D1DD4">
              <w:rPr>
                <w:rFonts w:ascii="GHEA Grapalat" w:hAnsi="GHEA Grapalat" w:cs="Sylfaen"/>
                <w:b/>
                <w:sz w:val="18"/>
                <w:szCs w:val="18"/>
                <w:lang w:val="pt-BR"/>
              </w:rPr>
              <w:t>.</w:t>
            </w:r>
            <w:r w:rsidRPr="001D1DD4">
              <w:rPr>
                <w:rFonts w:ascii="GHEA Grapalat" w:hAnsi="GHEA Grapalat"/>
                <w:b/>
                <w:sz w:val="18"/>
                <w:szCs w:val="18"/>
                <w:lang w:val="hy-AM"/>
              </w:rPr>
              <w:t xml:space="preserve"> ընդ որում </w:t>
            </w:r>
            <w:r w:rsidRPr="001D1DD4">
              <w:rPr>
                <w:rFonts w:ascii="GHEA Grapalat" w:hAnsi="GHEA Grapalat"/>
                <w:b/>
                <w:sz w:val="18"/>
                <w:szCs w:val="18"/>
                <w:lang w:val="es-ES"/>
              </w:rPr>
              <w:t>(</w:t>
            </w:r>
            <w:r w:rsidRPr="001D1DD4">
              <w:rPr>
                <w:rFonts w:ascii="GHEA Grapalat" w:hAnsi="GHEA Grapalat"/>
                <w:b/>
                <w:color w:val="FF0000"/>
                <w:sz w:val="18"/>
                <w:szCs w:val="18"/>
              </w:rPr>
              <w:t>տոկոսներով</w:t>
            </w:r>
            <w:r w:rsidRPr="001D1DD4">
              <w:rPr>
                <w:rFonts w:ascii="GHEA Grapalat" w:hAnsi="GHEA Grapalat"/>
                <w:b/>
                <w:sz w:val="18"/>
                <w:szCs w:val="18"/>
                <w:lang w:val="es-ES"/>
              </w:rPr>
              <w:t>)՝</w:t>
            </w:r>
          </w:p>
        </w:tc>
      </w:tr>
      <w:tr w:rsidR="001D314E" w:rsidRPr="001D1DD4" w14:paraId="6A463FE9" w14:textId="77777777" w:rsidTr="00716FE6">
        <w:trPr>
          <w:cantSplit/>
          <w:trHeight w:val="20"/>
          <w:jc w:val="center"/>
        </w:trPr>
        <w:tc>
          <w:tcPr>
            <w:tcW w:w="277" w:type="pct"/>
            <w:vMerge/>
            <w:vAlign w:val="center"/>
          </w:tcPr>
          <w:p w14:paraId="5DD31ABF" w14:textId="77777777" w:rsidR="001D314E" w:rsidRPr="001D1DD4" w:rsidRDefault="001D314E" w:rsidP="00716FE6">
            <w:pPr>
              <w:jc w:val="center"/>
              <w:rPr>
                <w:rFonts w:ascii="GHEA Grapalat" w:hAnsi="GHEA Grapalat"/>
                <w:b/>
                <w:sz w:val="18"/>
                <w:szCs w:val="18"/>
                <w:lang w:val="hy-AM"/>
              </w:rPr>
            </w:pPr>
          </w:p>
        </w:tc>
        <w:tc>
          <w:tcPr>
            <w:tcW w:w="1516" w:type="pct"/>
            <w:vMerge/>
            <w:vAlign w:val="center"/>
          </w:tcPr>
          <w:p w14:paraId="06B5F4AC" w14:textId="77777777" w:rsidR="001D314E" w:rsidRPr="001D1DD4" w:rsidRDefault="001D314E" w:rsidP="00716FE6">
            <w:pPr>
              <w:jc w:val="center"/>
              <w:rPr>
                <w:rFonts w:ascii="GHEA Grapalat" w:hAnsi="GHEA Grapalat"/>
                <w:b/>
                <w:sz w:val="18"/>
                <w:szCs w:val="18"/>
                <w:lang w:val="hy-AM"/>
              </w:rPr>
            </w:pPr>
          </w:p>
        </w:tc>
        <w:tc>
          <w:tcPr>
            <w:tcW w:w="656" w:type="pct"/>
            <w:vMerge/>
            <w:vAlign w:val="center"/>
          </w:tcPr>
          <w:p w14:paraId="0D781173" w14:textId="77777777" w:rsidR="001D314E" w:rsidRPr="001D1DD4" w:rsidRDefault="001D314E" w:rsidP="00716FE6">
            <w:pPr>
              <w:jc w:val="center"/>
              <w:rPr>
                <w:rFonts w:ascii="GHEA Grapalat" w:hAnsi="GHEA Grapalat"/>
                <w:b/>
                <w:sz w:val="18"/>
                <w:szCs w:val="18"/>
                <w:lang w:val="hy-AM"/>
              </w:rPr>
            </w:pPr>
          </w:p>
        </w:tc>
        <w:tc>
          <w:tcPr>
            <w:tcW w:w="876" w:type="pct"/>
            <w:vAlign w:val="center"/>
          </w:tcPr>
          <w:p w14:paraId="52422DA3" w14:textId="77777777" w:rsidR="001D314E" w:rsidRPr="001D1DD4" w:rsidRDefault="001D314E" w:rsidP="00716FE6">
            <w:pPr>
              <w:jc w:val="center"/>
              <w:rPr>
                <w:rFonts w:ascii="GHEA Grapalat" w:hAnsi="GHEA Grapalat"/>
                <w:b/>
                <w:sz w:val="18"/>
                <w:szCs w:val="18"/>
                <w:lang w:val="pt-BR"/>
              </w:rPr>
            </w:pPr>
            <w:r w:rsidRPr="001D1DD4">
              <w:rPr>
                <w:rFonts w:ascii="GHEA Grapalat" w:hAnsi="GHEA Grapalat" w:cs="Sylfaen"/>
                <w:b/>
                <w:sz w:val="18"/>
                <w:szCs w:val="18"/>
                <w:lang w:val="pt-BR"/>
              </w:rPr>
              <w:t>2-րդ եռամսյակ</w:t>
            </w:r>
          </w:p>
        </w:tc>
        <w:tc>
          <w:tcPr>
            <w:tcW w:w="831" w:type="pct"/>
            <w:vAlign w:val="center"/>
          </w:tcPr>
          <w:p w14:paraId="4FDD9D48" w14:textId="77777777" w:rsidR="001D314E" w:rsidRPr="001D1DD4" w:rsidRDefault="001D314E" w:rsidP="00716FE6">
            <w:pPr>
              <w:jc w:val="center"/>
              <w:rPr>
                <w:rFonts w:ascii="GHEA Grapalat" w:hAnsi="GHEA Grapalat"/>
                <w:b/>
                <w:sz w:val="18"/>
                <w:szCs w:val="18"/>
                <w:lang w:val="pt-BR"/>
              </w:rPr>
            </w:pPr>
            <w:r w:rsidRPr="001D1DD4">
              <w:rPr>
                <w:rFonts w:ascii="GHEA Grapalat" w:hAnsi="GHEA Grapalat" w:cs="Sylfaen"/>
                <w:b/>
                <w:sz w:val="18"/>
                <w:szCs w:val="18"/>
                <w:lang w:val="pt-BR"/>
              </w:rPr>
              <w:t>3-րդ եռամսյակ</w:t>
            </w:r>
          </w:p>
        </w:tc>
        <w:tc>
          <w:tcPr>
            <w:tcW w:w="844" w:type="pct"/>
            <w:vAlign w:val="center"/>
          </w:tcPr>
          <w:p w14:paraId="03E7AF8C" w14:textId="77777777" w:rsidR="001D314E" w:rsidRPr="001D1DD4" w:rsidRDefault="001D314E" w:rsidP="00716FE6">
            <w:pPr>
              <w:jc w:val="center"/>
              <w:rPr>
                <w:rFonts w:ascii="GHEA Grapalat" w:hAnsi="GHEA Grapalat"/>
                <w:b/>
                <w:sz w:val="18"/>
                <w:szCs w:val="18"/>
                <w:lang w:val="pt-BR"/>
              </w:rPr>
            </w:pPr>
            <w:r w:rsidRPr="001D1DD4">
              <w:rPr>
                <w:rFonts w:ascii="GHEA Grapalat" w:hAnsi="GHEA Grapalat" w:cs="Sylfaen"/>
                <w:b/>
                <w:sz w:val="18"/>
                <w:szCs w:val="18"/>
                <w:lang w:val="pt-BR"/>
              </w:rPr>
              <w:t>4-րդ եռամսյակ</w:t>
            </w:r>
          </w:p>
        </w:tc>
      </w:tr>
      <w:tr w:rsidR="001D314E" w:rsidRPr="001D1DD4" w14:paraId="5D5B5D6D" w14:textId="77777777" w:rsidTr="00716FE6">
        <w:trPr>
          <w:trHeight w:val="20"/>
          <w:jc w:val="center"/>
        </w:trPr>
        <w:tc>
          <w:tcPr>
            <w:tcW w:w="277" w:type="pct"/>
            <w:vAlign w:val="center"/>
          </w:tcPr>
          <w:p w14:paraId="240EB460" w14:textId="77777777" w:rsidR="001D314E" w:rsidRPr="001D1DD4" w:rsidRDefault="001D314E" w:rsidP="00716FE6">
            <w:pPr>
              <w:jc w:val="center"/>
              <w:rPr>
                <w:rFonts w:ascii="GHEA Grapalat" w:hAnsi="GHEA Grapalat"/>
                <w:b/>
                <w:sz w:val="18"/>
                <w:szCs w:val="18"/>
              </w:rPr>
            </w:pPr>
            <w:r w:rsidRPr="001D1DD4">
              <w:rPr>
                <w:rFonts w:ascii="GHEA Grapalat" w:hAnsi="GHEA Grapalat"/>
                <w:b/>
                <w:sz w:val="18"/>
                <w:szCs w:val="18"/>
              </w:rPr>
              <w:t>1</w:t>
            </w:r>
          </w:p>
        </w:tc>
        <w:tc>
          <w:tcPr>
            <w:tcW w:w="1516" w:type="pct"/>
            <w:vAlign w:val="center"/>
          </w:tcPr>
          <w:p w14:paraId="5EC47C6E" w14:textId="77777777" w:rsidR="00675531" w:rsidRPr="00567004" w:rsidRDefault="00675531" w:rsidP="00675531">
            <w:pPr>
              <w:jc w:val="center"/>
              <w:rPr>
                <w:rFonts w:ascii="GHEA Grapalat" w:hAnsi="GHEA Grapalat" w:cs="Sylfaen"/>
                <w:b/>
                <w:color w:val="FF0000"/>
                <w:sz w:val="18"/>
                <w:szCs w:val="18"/>
              </w:rPr>
            </w:pPr>
            <w:r w:rsidRPr="00567004">
              <w:rPr>
                <w:rFonts w:ascii="GHEA Grapalat" w:hAnsi="GHEA Grapalat"/>
                <w:b/>
                <w:color w:val="FF0000"/>
                <w:sz w:val="18"/>
                <w:szCs w:val="18"/>
              </w:rPr>
              <w:t>պատահարներից ապահովագրման</w:t>
            </w:r>
            <w:r w:rsidRPr="00567004">
              <w:rPr>
                <w:rFonts w:ascii="GHEA Grapalat" w:hAnsi="GHEA Grapalat" w:cs="Times Armenian"/>
                <w:b/>
                <w:color w:val="FF0000"/>
                <w:sz w:val="18"/>
                <w:szCs w:val="18"/>
                <w:lang w:val="af-ZA"/>
              </w:rPr>
              <w:t xml:space="preserve"> </w:t>
            </w:r>
            <w:r w:rsidRPr="00567004">
              <w:rPr>
                <w:rFonts w:ascii="GHEA Grapalat" w:hAnsi="GHEA Grapalat" w:cs="Times Armenian"/>
                <w:b/>
                <w:color w:val="FF0000"/>
                <w:sz w:val="18"/>
                <w:szCs w:val="18"/>
                <w:lang w:val="hy-AM"/>
              </w:rPr>
              <w:t>ծառայություններ</w:t>
            </w:r>
            <w:r w:rsidRPr="00567004">
              <w:rPr>
                <w:rFonts w:ascii="GHEA Grapalat" w:hAnsi="GHEA Grapalat" w:cs="Sylfaen"/>
                <w:b/>
                <w:color w:val="FF0000"/>
                <w:sz w:val="18"/>
                <w:szCs w:val="18"/>
              </w:rPr>
              <w:t xml:space="preserve"> </w:t>
            </w:r>
          </w:p>
          <w:p w14:paraId="6FCFBE6D" w14:textId="32E68252" w:rsidR="001D314E" w:rsidRPr="001D1DD4" w:rsidRDefault="00675531" w:rsidP="00675531">
            <w:pPr>
              <w:pStyle w:val="ListParagraph"/>
              <w:ind w:left="0"/>
              <w:jc w:val="center"/>
              <w:rPr>
                <w:rFonts w:ascii="GHEA Grapalat" w:hAnsi="GHEA Grapalat" w:cs="Sylfaen"/>
                <w:b/>
                <w:sz w:val="18"/>
                <w:szCs w:val="18"/>
                <w:lang w:val="es-ES"/>
              </w:rPr>
            </w:pPr>
            <w:r w:rsidRPr="00567004">
              <w:rPr>
                <w:rFonts w:ascii="GHEA Grapalat" w:hAnsi="GHEA Grapalat" w:cs="Sylfaen"/>
                <w:b/>
                <w:color w:val="FF0000"/>
                <w:sz w:val="18"/>
                <w:szCs w:val="18"/>
              </w:rPr>
              <w:t>(</w:t>
            </w:r>
            <w:r w:rsidRPr="00567004">
              <w:rPr>
                <w:rFonts w:ascii="GHEA Grapalat" w:hAnsi="GHEA Grapalat" w:cs="Sylfaen"/>
                <w:b/>
                <w:sz w:val="18"/>
                <w:szCs w:val="18"/>
                <w:lang w:val="es-ES"/>
              </w:rPr>
              <w:t>ԱՏ-ի ԱՊՊԱ ապահովագրում</w:t>
            </w:r>
            <w:r w:rsidRPr="00567004">
              <w:rPr>
                <w:rFonts w:ascii="GHEA Grapalat" w:hAnsi="GHEA Grapalat" w:cs="Sylfaen"/>
                <w:b/>
                <w:color w:val="FF0000"/>
                <w:sz w:val="18"/>
                <w:szCs w:val="18"/>
              </w:rPr>
              <w:t>)</w:t>
            </w:r>
          </w:p>
        </w:tc>
        <w:tc>
          <w:tcPr>
            <w:tcW w:w="656" w:type="pct"/>
            <w:vAlign w:val="center"/>
          </w:tcPr>
          <w:p w14:paraId="0FC943E7" w14:textId="73BA4F7F" w:rsidR="001D314E" w:rsidRPr="006E7D37" w:rsidRDefault="006E7D37" w:rsidP="00716FE6">
            <w:pPr>
              <w:jc w:val="center"/>
              <w:rPr>
                <w:rFonts w:ascii="GHEA Grapalat" w:hAnsi="GHEA Grapalat"/>
                <w:b/>
                <w:color w:val="FF0000"/>
                <w:sz w:val="18"/>
                <w:szCs w:val="18"/>
                <w:lang w:val="hy-AM"/>
              </w:rPr>
            </w:pPr>
            <w:r w:rsidRPr="006E7D37">
              <w:rPr>
                <w:rFonts w:ascii="GHEA Grapalat" w:hAnsi="GHEA Grapalat"/>
                <w:b/>
                <w:color w:val="000000"/>
                <w:sz w:val="18"/>
                <w:szCs w:val="18"/>
                <w:lang w:val="es-ES"/>
              </w:rPr>
              <w:t>66511110/5</w:t>
            </w:r>
          </w:p>
        </w:tc>
        <w:tc>
          <w:tcPr>
            <w:tcW w:w="876" w:type="pct"/>
            <w:vAlign w:val="center"/>
          </w:tcPr>
          <w:p w14:paraId="373EA266" w14:textId="77777777" w:rsidR="001D314E" w:rsidRPr="001D1DD4" w:rsidRDefault="001D314E" w:rsidP="00716FE6">
            <w:pPr>
              <w:jc w:val="center"/>
              <w:rPr>
                <w:rFonts w:ascii="GHEA Grapalat" w:hAnsi="GHEA Grapalat"/>
                <w:b/>
                <w:color w:val="FF0000"/>
                <w:sz w:val="18"/>
                <w:szCs w:val="18"/>
              </w:rPr>
            </w:pPr>
            <w:r>
              <w:rPr>
                <w:rFonts w:ascii="GHEA Grapalat" w:hAnsi="GHEA Grapalat"/>
                <w:b/>
                <w:color w:val="FF0000"/>
                <w:sz w:val="18"/>
                <w:szCs w:val="18"/>
              </w:rPr>
              <w:t>50</w:t>
            </w:r>
          </w:p>
        </w:tc>
        <w:tc>
          <w:tcPr>
            <w:tcW w:w="831" w:type="pct"/>
            <w:vAlign w:val="center"/>
          </w:tcPr>
          <w:p w14:paraId="78E906B5" w14:textId="77777777" w:rsidR="001D314E" w:rsidRPr="001D1DD4" w:rsidRDefault="001D314E" w:rsidP="00716FE6">
            <w:pPr>
              <w:jc w:val="center"/>
              <w:rPr>
                <w:rFonts w:ascii="GHEA Grapalat" w:hAnsi="GHEA Grapalat"/>
                <w:b/>
                <w:color w:val="FF0000"/>
                <w:sz w:val="18"/>
                <w:szCs w:val="18"/>
              </w:rPr>
            </w:pPr>
            <w:r>
              <w:rPr>
                <w:rFonts w:ascii="GHEA Grapalat" w:hAnsi="GHEA Grapalat"/>
                <w:b/>
                <w:color w:val="FF0000"/>
                <w:sz w:val="18"/>
                <w:szCs w:val="18"/>
              </w:rPr>
              <w:t>75</w:t>
            </w:r>
          </w:p>
        </w:tc>
        <w:tc>
          <w:tcPr>
            <w:tcW w:w="844" w:type="pct"/>
            <w:vAlign w:val="center"/>
          </w:tcPr>
          <w:p w14:paraId="1EB33DED" w14:textId="77777777" w:rsidR="001D314E" w:rsidRPr="001D1DD4" w:rsidRDefault="001D314E" w:rsidP="00716FE6">
            <w:pPr>
              <w:jc w:val="center"/>
              <w:rPr>
                <w:rFonts w:ascii="GHEA Grapalat" w:hAnsi="GHEA Grapalat"/>
                <w:b/>
                <w:color w:val="FF0000"/>
                <w:sz w:val="18"/>
                <w:szCs w:val="18"/>
              </w:rPr>
            </w:pPr>
            <w:r w:rsidRPr="001D1DD4">
              <w:rPr>
                <w:rFonts w:ascii="GHEA Grapalat" w:hAnsi="GHEA Grapalat"/>
                <w:b/>
                <w:color w:val="FF0000"/>
                <w:sz w:val="18"/>
                <w:szCs w:val="18"/>
              </w:rPr>
              <w:t>100</w:t>
            </w:r>
          </w:p>
        </w:tc>
      </w:tr>
    </w:tbl>
    <w:p w14:paraId="33DC0234" w14:textId="77777777" w:rsidR="00676B26" w:rsidRPr="00BD479E" w:rsidRDefault="00676B26" w:rsidP="00676B26">
      <w:pPr>
        <w:jc w:val="both"/>
        <w:rPr>
          <w:rFonts w:ascii="GHEA Grapalat" w:hAnsi="GHEA Grapalat" w:cs="Sylfaen"/>
          <w:i/>
          <w:sz w:val="16"/>
          <w:szCs w:val="16"/>
          <w:lang w:val="pt-BR"/>
        </w:rPr>
      </w:pPr>
      <w:r w:rsidRPr="00545009">
        <w:rPr>
          <w:rFonts w:ascii="GHEA Grapalat" w:hAnsi="GHEA Grapalat"/>
          <w:i/>
          <w:sz w:val="18"/>
          <w:szCs w:val="18"/>
        </w:rPr>
        <w:t xml:space="preserve">* </w:t>
      </w:r>
      <w:r w:rsidRPr="00BD479E">
        <w:rPr>
          <w:rFonts w:ascii="GHEA Grapalat" w:hAnsi="GHEA Grapalat" w:cs="Sylfaen"/>
          <w:i/>
          <w:sz w:val="16"/>
          <w:szCs w:val="16"/>
          <w:lang w:val="pt-BR"/>
        </w:rPr>
        <w:t>Վճարման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ենթակա</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գումարները</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ներկայացվում են աճողական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կարգով:</w:t>
      </w:r>
    </w:p>
    <w:p w14:paraId="1A4D5478" w14:textId="77777777" w:rsidR="00676B26" w:rsidRDefault="00676B26" w:rsidP="00676B26">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017DF920" w14:textId="77777777" w:rsidR="00327796" w:rsidRDefault="00327796" w:rsidP="00327796">
      <w:pPr>
        <w:jc w:val="right"/>
        <w:rPr>
          <w:rFonts w:ascii="GHEA Grapalat" w:hAnsi="GHEA Grapalat"/>
          <w:sz w:val="20"/>
          <w:lang w:val="es-ES"/>
        </w:rPr>
      </w:pPr>
    </w:p>
    <w:p w14:paraId="514A0E0E" w14:textId="77777777" w:rsidR="00676B26" w:rsidRDefault="00676B26" w:rsidP="00327796">
      <w:pPr>
        <w:jc w:val="right"/>
        <w:rPr>
          <w:rFonts w:ascii="GHEA Grapalat" w:hAnsi="GHEA Grapalat"/>
          <w:sz w:val="20"/>
          <w:lang w:val="es-ES"/>
        </w:rPr>
      </w:pPr>
    </w:p>
    <w:p w14:paraId="210A0E2C" w14:textId="77777777" w:rsidR="00676B26" w:rsidRDefault="00676B26" w:rsidP="00327796">
      <w:pPr>
        <w:jc w:val="right"/>
        <w:rPr>
          <w:rFonts w:ascii="GHEA Grapalat" w:hAnsi="GHEA Grapalat"/>
          <w:sz w:val="20"/>
          <w:lang w:val="es-ES"/>
        </w:rPr>
      </w:pPr>
    </w:p>
    <w:p w14:paraId="19CE74B8" w14:textId="77777777" w:rsidR="00676B26" w:rsidRDefault="00676B26" w:rsidP="00327796">
      <w:pPr>
        <w:jc w:val="right"/>
        <w:rPr>
          <w:rFonts w:ascii="GHEA Grapalat" w:hAnsi="GHEA Grapalat"/>
          <w:sz w:val="20"/>
          <w:lang w:val="es-ES"/>
        </w:rPr>
      </w:pPr>
    </w:p>
    <w:p w14:paraId="20607C4E" w14:textId="77777777" w:rsidR="00676B26" w:rsidRPr="00F566BF" w:rsidRDefault="00676B26" w:rsidP="0032779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7796" w:rsidRPr="000A37D9" w14:paraId="7EF62FD1" w14:textId="77777777" w:rsidTr="00951493">
        <w:trPr>
          <w:jc w:val="center"/>
        </w:trPr>
        <w:tc>
          <w:tcPr>
            <w:tcW w:w="4536" w:type="dxa"/>
          </w:tcPr>
          <w:p w14:paraId="58CAF61F" w14:textId="77777777" w:rsidR="00327796" w:rsidRPr="000A37D9" w:rsidRDefault="00327796" w:rsidP="00951493">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650A91DE"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618AEE07"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29DA7077"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3C194A9D" w14:textId="77777777" w:rsidR="00327796" w:rsidRPr="000A37D9" w:rsidRDefault="00327796" w:rsidP="00951493">
            <w:pPr>
              <w:spacing w:line="360" w:lineRule="auto"/>
              <w:jc w:val="center"/>
              <w:rPr>
                <w:rFonts w:ascii="GHEA Grapalat" w:hAnsi="GHEA Grapalat"/>
                <w:sz w:val="16"/>
                <w:szCs w:val="16"/>
                <w:lang w:val="ru-RU"/>
              </w:rPr>
            </w:pPr>
          </w:p>
        </w:tc>
        <w:tc>
          <w:tcPr>
            <w:tcW w:w="4343" w:type="dxa"/>
          </w:tcPr>
          <w:p w14:paraId="31504A85" w14:textId="77777777" w:rsidR="00327796" w:rsidRPr="000A37D9" w:rsidRDefault="00327796" w:rsidP="00951493">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70057EBB"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1DDBB715"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110B70E1"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08C3DA2A" w14:textId="08043631" w:rsidR="007678FA" w:rsidRPr="00F566BF" w:rsidRDefault="007678FA" w:rsidP="00327796">
      <w:pPr>
        <w:jc w:val="right"/>
        <w:rPr>
          <w:rFonts w:ascii="GHEA Grapalat" w:hAnsi="GHEA Grapalat"/>
          <w:sz w:val="20"/>
          <w:lang w:val="ru-RU"/>
        </w:rPr>
        <w:sectPr w:rsidR="007678FA" w:rsidRPr="00F566BF" w:rsidSect="00385083">
          <w:footnotePr>
            <w:pos w:val="beneathText"/>
          </w:footnotePr>
          <w:pgSz w:w="11906" w:h="16838" w:code="9"/>
          <w:pgMar w:top="630" w:right="849" w:bottom="720" w:left="663" w:header="561" w:footer="561" w:gutter="0"/>
          <w:cols w:space="720"/>
        </w:sectPr>
      </w:pPr>
    </w:p>
    <w:p w14:paraId="2390C34F" w14:textId="77777777" w:rsidR="00327796" w:rsidRPr="005804DF" w:rsidRDefault="00327796" w:rsidP="00327796">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p>
    <w:p w14:paraId="03A16BF8" w14:textId="295321CB"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00B05DFD">
        <w:rPr>
          <w:rFonts w:ascii="GHEA Grapalat" w:hAnsi="GHEA Grapalat"/>
          <w:b/>
          <w:color w:val="FF0000"/>
          <w:sz w:val="20"/>
          <w:szCs w:val="20"/>
          <w:lang w:val="af-ZA"/>
        </w:rPr>
        <w:t>ԲՄԾՁԲ-</w:t>
      </w:r>
      <w:r w:rsidR="00716FE6">
        <w:rPr>
          <w:rFonts w:ascii="GHEA Grapalat" w:hAnsi="GHEA Grapalat"/>
          <w:b/>
          <w:color w:val="FF0000"/>
          <w:sz w:val="20"/>
          <w:szCs w:val="20"/>
          <w:lang w:val="af-ZA"/>
        </w:rPr>
        <w:t>26-4/1</w:t>
      </w:r>
      <w:r w:rsidR="00B05DFD">
        <w:rPr>
          <w:rFonts w:ascii="GHEA Grapalat" w:hAnsi="GHEA Grapalat"/>
          <w:b/>
          <w:color w:val="FF0000"/>
          <w:sz w:val="20"/>
          <w:szCs w:val="20"/>
          <w:lang w:val="af-ZA"/>
        </w:rPr>
        <w:t>-</w:t>
      </w:r>
      <w:r w:rsidR="00354091">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2B7BA65" w14:textId="77777777" w:rsidR="00327796" w:rsidRDefault="00327796" w:rsidP="007678FA">
      <w:pPr>
        <w:autoSpaceDE w:val="0"/>
        <w:autoSpaceDN w:val="0"/>
        <w:adjustRightInd w:val="0"/>
        <w:jc w:val="right"/>
        <w:rPr>
          <w:rFonts w:ascii="GHEA Grapalat" w:hAnsi="GHEA Grapalat" w:cs="TimesArmenianPSMT"/>
          <w:i/>
          <w:sz w:val="20"/>
          <w:lang w:val="ru-RU"/>
        </w:rPr>
      </w:pPr>
    </w:p>
    <w:p w14:paraId="3D76A276" w14:textId="33C6E493" w:rsidR="00327796" w:rsidRPr="00327796"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r>
        <w:rPr>
          <w:rFonts w:ascii="GHEA Grapalat" w:hAnsi="GHEA Grapalat"/>
          <w:b/>
          <w:sz w:val="20"/>
          <w:szCs w:val="20"/>
        </w:rPr>
        <w:t>.1</w:t>
      </w:r>
    </w:p>
    <w:p w14:paraId="0B4366AE" w14:textId="55204FA9"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00B05DFD">
        <w:rPr>
          <w:rFonts w:ascii="GHEA Grapalat" w:hAnsi="GHEA Grapalat"/>
          <w:b/>
          <w:color w:val="FF0000"/>
          <w:sz w:val="20"/>
          <w:szCs w:val="20"/>
          <w:lang w:val="af-ZA"/>
        </w:rPr>
        <w:t>ԲՄԾՁԲ-</w:t>
      </w:r>
      <w:r w:rsidR="00716FE6">
        <w:rPr>
          <w:rFonts w:ascii="GHEA Grapalat" w:hAnsi="GHEA Grapalat"/>
          <w:b/>
          <w:color w:val="FF0000"/>
          <w:sz w:val="20"/>
          <w:szCs w:val="20"/>
          <w:lang w:val="af-ZA"/>
        </w:rPr>
        <w:t>26-4/1</w:t>
      </w:r>
      <w:r w:rsidR="00B05DFD">
        <w:rPr>
          <w:rFonts w:ascii="GHEA Grapalat" w:hAnsi="GHEA Grapalat"/>
          <w:b/>
          <w:color w:val="FF0000"/>
          <w:sz w:val="20"/>
          <w:szCs w:val="20"/>
          <w:lang w:val="af-ZA"/>
        </w:rPr>
        <w:t>-</w:t>
      </w:r>
      <w:r w:rsidR="00354091">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9972BE2" w14:textId="77777777" w:rsidR="00327796" w:rsidRDefault="00327796" w:rsidP="007678FA">
      <w:pPr>
        <w:ind w:left="-142" w:firstLine="142"/>
        <w:jc w:val="center"/>
        <w:rPr>
          <w:rFonts w:ascii="GHEA Grapalat" w:hAnsi="GHEA Grapalat" w:cs="Sylfaen"/>
          <w:b/>
          <w:sz w:val="22"/>
        </w:rPr>
      </w:pPr>
    </w:p>
    <w:p w14:paraId="7335EDFF" w14:textId="77777777" w:rsidR="00327796" w:rsidRDefault="00327796" w:rsidP="007678FA">
      <w:pPr>
        <w:ind w:left="-142" w:firstLine="142"/>
        <w:jc w:val="center"/>
        <w:rPr>
          <w:rFonts w:ascii="GHEA Grapalat" w:hAnsi="GHEA Grapalat" w:cs="Sylfaen"/>
          <w:b/>
          <w:sz w:val="22"/>
        </w:rPr>
      </w:pPr>
    </w:p>
    <w:p w14:paraId="76F83E61" w14:textId="77777777" w:rsidR="00327796" w:rsidRDefault="00327796" w:rsidP="007678FA">
      <w:pPr>
        <w:ind w:left="-142" w:firstLine="142"/>
        <w:jc w:val="center"/>
        <w:rPr>
          <w:rFonts w:ascii="GHEA Grapalat" w:hAnsi="GHEA Grapalat" w:cs="Sylfaen"/>
          <w:b/>
          <w:sz w:val="22"/>
        </w:rPr>
      </w:pPr>
    </w:p>
    <w:p w14:paraId="2C7DFB10" w14:textId="77777777" w:rsidR="00327796" w:rsidRDefault="00327796" w:rsidP="007678FA">
      <w:pPr>
        <w:ind w:left="-142" w:firstLine="142"/>
        <w:jc w:val="center"/>
        <w:rPr>
          <w:rFonts w:ascii="GHEA Grapalat" w:hAnsi="GHEA Grapalat" w:cs="Sylfaen"/>
          <w:b/>
          <w:sz w:val="22"/>
        </w:rPr>
      </w:pPr>
    </w:p>
    <w:p w14:paraId="781556F9" w14:textId="77777777" w:rsidR="00327796" w:rsidRDefault="00327796" w:rsidP="007678FA">
      <w:pPr>
        <w:ind w:left="-142" w:firstLine="142"/>
        <w:jc w:val="center"/>
        <w:rPr>
          <w:rFonts w:ascii="GHEA Grapalat" w:hAnsi="GHEA Grapalat" w:cs="Sylfaen"/>
          <w:b/>
          <w:sz w:val="22"/>
        </w:rPr>
      </w:pPr>
    </w:p>
    <w:p w14:paraId="65B67734" w14:textId="77777777" w:rsidR="00327796" w:rsidRDefault="00327796" w:rsidP="007678FA">
      <w:pPr>
        <w:ind w:left="-142" w:firstLine="142"/>
        <w:jc w:val="center"/>
        <w:rPr>
          <w:rFonts w:ascii="GHEA Grapalat" w:hAnsi="GHEA Grapalat" w:cs="Sylfaen"/>
          <w:b/>
          <w:sz w:val="22"/>
        </w:rPr>
      </w:pPr>
    </w:p>
    <w:p w14:paraId="240803B2" w14:textId="77777777" w:rsidR="00327796" w:rsidRDefault="00327796" w:rsidP="007678FA">
      <w:pPr>
        <w:ind w:left="-142" w:firstLine="142"/>
        <w:jc w:val="center"/>
        <w:rPr>
          <w:rFonts w:ascii="GHEA Grapalat" w:hAnsi="GHEA Grapalat" w:cs="Sylfaen"/>
          <w:b/>
          <w:sz w:val="22"/>
        </w:rPr>
      </w:pPr>
    </w:p>
    <w:p w14:paraId="62829C87" w14:textId="77777777" w:rsidR="00327796" w:rsidRDefault="00327796" w:rsidP="007678FA">
      <w:pPr>
        <w:ind w:left="-142" w:firstLine="142"/>
        <w:jc w:val="center"/>
        <w:rPr>
          <w:rFonts w:ascii="GHEA Grapalat" w:hAnsi="GHEA Grapalat" w:cs="Sylfaen"/>
          <w:b/>
          <w:sz w:val="22"/>
        </w:rPr>
      </w:pPr>
    </w:p>
    <w:p w14:paraId="47BBD137" w14:textId="77777777" w:rsidR="00327796" w:rsidRDefault="00327796" w:rsidP="007678FA">
      <w:pPr>
        <w:ind w:left="-142" w:firstLine="142"/>
        <w:jc w:val="center"/>
        <w:rPr>
          <w:rFonts w:ascii="GHEA Grapalat" w:hAnsi="GHEA Grapalat" w:cs="Sylfaen"/>
          <w:b/>
          <w:sz w:val="22"/>
        </w:rPr>
      </w:pPr>
    </w:p>
    <w:p w14:paraId="0B561395" w14:textId="77777777" w:rsidR="00327796" w:rsidRDefault="00327796" w:rsidP="007678FA">
      <w:pPr>
        <w:ind w:left="-142" w:firstLine="142"/>
        <w:jc w:val="center"/>
        <w:rPr>
          <w:rFonts w:ascii="GHEA Grapalat" w:hAnsi="GHEA Grapalat" w:cs="Sylfaen"/>
          <w:b/>
          <w:sz w:val="22"/>
        </w:rPr>
      </w:pPr>
    </w:p>
    <w:p w14:paraId="003A047D" w14:textId="77777777" w:rsidR="00327796" w:rsidRDefault="00327796" w:rsidP="007678FA">
      <w:pPr>
        <w:ind w:left="-142" w:firstLine="142"/>
        <w:jc w:val="center"/>
        <w:rPr>
          <w:rFonts w:ascii="GHEA Grapalat" w:hAnsi="GHEA Grapalat" w:cs="Sylfaen"/>
          <w:b/>
          <w:sz w:val="22"/>
        </w:rPr>
      </w:pPr>
    </w:p>
    <w:p w14:paraId="4CCADC38" w14:textId="77777777" w:rsidR="00327796" w:rsidRDefault="00327796" w:rsidP="007678FA">
      <w:pPr>
        <w:ind w:left="-142" w:firstLine="142"/>
        <w:jc w:val="center"/>
        <w:rPr>
          <w:rFonts w:ascii="GHEA Grapalat" w:hAnsi="GHEA Grapalat" w:cs="Sylfaen"/>
          <w:b/>
          <w:sz w:val="22"/>
        </w:rPr>
      </w:pPr>
    </w:p>
    <w:p w14:paraId="20F0448F" w14:textId="77777777" w:rsidR="00327796" w:rsidRPr="00836907"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rPr>
        <w:t>4</w:t>
      </w:r>
    </w:p>
    <w:p w14:paraId="3C82EBE7" w14:textId="44FFA7B6"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00B05DFD">
        <w:rPr>
          <w:rFonts w:ascii="GHEA Grapalat" w:hAnsi="GHEA Grapalat"/>
          <w:b/>
          <w:color w:val="FF0000"/>
          <w:sz w:val="20"/>
          <w:szCs w:val="20"/>
          <w:lang w:val="af-ZA"/>
        </w:rPr>
        <w:t>ԲՄԾՁԲ-</w:t>
      </w:r>
      <w:r w:rsidR="00716FE6">
        <w:rPr>
          <w:rFonts w:ascii="GHEA Grapalat" w:hAnsi="GHEA Grapalat"/>
          <w:b/>
          <w:color w:val="FF0000"/>
          <w:sz w:val="20"/>
          <w:szCs w:val="20"/>
          <w:lang w:val="af-ZA"/>
        </w:rPr>
        <w:t>26-4/1</w:t>
      </w:r>
      <w:r w:rsidR="00B05DFD">
        <w:rPr>
          <w:rFonts w:ascii="GHEA Grapalat" w:hAnsi="GHEA Grapalat"/>
          <w:b/>
          <w:color w:val="FF0000"/>
          <w:sz w:val="20"/>
          <w:szCs w:val="20"/>
          <w:lang w:val="af-ZA"/>
        </w:rPr>
        <w:t>-</w:t>
      </w:r>
      <w:r w:rsidR="00354091">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05A0E17A" w14:textId="77777777" w:rsidR="00327796" w:rsidRPr="00F32F71" w:rsidRDefault="00327796" w:rsidP="00327796">
      <w:pPr>
        <w:tabs>
          <w:tab w:val="left" w:pos="360"/>
          <w:tab w:val="left" w:pos="540"/>
        </w:tabs>
        <w:jc w:val="center"/>
        <w:rPr>
          <w:rFonts w:ascii="Sylfaen" w:hAnsi="Sylfaen" w:cs="Sylfaen"/>
          <w:b/>
          <w:bCs/>
          <w:lang w:val="pt-BR"/>
        </w:rPr>
      </w:pPr>
    </w:p>
    <w:p w14:paraId="07F6AFA9" w14:textId="77777777" w:rsidR="00327796" w:rsidRPr="00470810" w:rsidRDefault="00327796" w:rsidP="00327796">
      <w:pPr>
        <w:jc w:val="right"/>
        <w:rPr>
          <w:rFonts w:ascii="GHEA Grapalat" w:hAnsi="GHEA Grapalat"/>
          <w:i/>
          <w:sz w:val="18"/>
        </w:rPr>
      </w:pPr>
    </w:p>
    <w:p w14:paraId="1DBD8B90" w14:textId="77777777" w:rsidR="00327796" w:rsidRDefault="00327796" w:rsidP="00327796">
      <w:pPr>
        <w:rPr>
          <w:rFonts w:ascii="GHEA Grapalat" w:hAnsi="GHEA Grapalat" w:cs="GHEA Grapalat"/>
          <w:sz w:val="22"/>
          <w:szCs w:val="22"/>
          <w:lang w:val="hy-AM"/>
        </w:rPr>
      </w:pPr>
    </w:p>
    <w:p w14:paraId="0B9FCA63" w14:textId="77777777" w:rsidR="00327796" w:rsidRDefault="00327796" w:rsidP="00327796">
      <w:pPr>
        <w:rPr>
          <w:rFonts w:ascii="GHEA Grapalat" w:hAnsi="GHEA Grapalat" w:cs="GHEA Grapalat"/>
          <w:sz w:val="22"/>
          <w:szCs w:val="22"/>
          <w:lang w:val="hy-AM"/>
        </w:rPr>
      </w:pPr>
    </w:p>
    <w:p w14:paraId="5266F747" w14:textId="77777777" w:rsidR="00327796" w:rsidRPr="00635053" w:rsidRDefault="00327796" w:rsidP="0032779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294153" w14:textId="77777777" w:rsidR="00327796" w:rsidRPr="00635053" w:rsidRDefault="00327796" w:rsidP="00327796">
      <w:pPr>
        <w:jc w:val="center"/>
        <w:rPr>
          <w:rFonts w:ascii="GHEA Grapalat" w:hAnsi="GHEA Grapalat" w:cs="GHEA Grapalat"/>
          <w:sz w:val="22"/>
          <w:szCs w:val="22"/>
          <w:lang w:val="hy-AM"/>
        </w:rPr>
      </w:pPr>
    </w:p>
    <w:p w14:paraId="70BBE185" w14:textId="77777777" w:rsidR="00327796" w:rsidRPr="005E1F72" w:rsidRDefault="00327796" w:rsidP="0032779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2C79962" w14:textId="77777777" w:rsidR="00327796" w:rsidRDefault="00327796" w:rsidP="0032779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543E5C" w14:textId="77777777" w:rsidR="00327796" w:rsidRPr="005E1F72" w:rsidRDefault="00327796" w:rsidP="00327796">
      <w:pPr>
        <w:jc w:val="both"/>
        <w:rPr>
          <w:rFonts w:ascii="GHEA Grapalat" w:hAnsi="GHEA Grapalat"/>
          <w:sz w:val="22"/>
          <w:szCs w:val="22"/>
          <w:vertAlign w:val="superscript"/>
          <w:lang w:val="es-ES"/>
        </w:rPr>
      </w:pPr>
    </w:p>
    <w:p w14:paraId="30E92FB5" w14:textId="77777777" w:rsidR="00327796" w:rsidRPr="00E5270C" w:rsidRDefault="00327796" w:rsidP="000C477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D7F5F6" w14:textId="77777777" w:rsidR="00327796" w:rsidRPr="005E1F72" w:rsidRDefault="00327796" w:rsidP="0032779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403DBF3" w14:textId="77777777" w:rsidR="00327796" w:rsidRPr="005E1F72" w:rsidRDefault="00327796" w:rsidP="00327796">
      <w:pPr>
        <w:jc w:val="both"/>
        <w:rPr>
          <w:rFonts w:ascii="GHEA Grapalat" w:hAnsi="GHEA Grapalat" w:cs="Sylfaen"/>
          <w:vertAlign w:val="superscript"/>
          <w:lang w:val="es-ES"/>
        </w:rPr>
      </w:pPr>
    </w:p>
    <w:p w14:paraId="2319BD3D" w14:textId="77777777" w:rsidR="00327796" w:rsidRPr="005E1F72" w:rsidRDefault="00327796" w:rsidP="00327796">
      <w:pPr>
        <w:jc w:val="both"/>
        <w:rPr>
          <w:rFonts w:ascii="GHEA Grapalat" w:hAnsi="GHEA Grapalat"/>
          <w:sz w:val="22"/>
          <w:szCs w:val="22"/>
          <w:u w:val="single"/>
          <w:lang w:val="es-ES"/>
        </w:rPr>
      </w:pPr>
    </w:p>
    <w:p w14:paraId="2D7D9D56"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709AD5B" w14:textId="77777777" w:rsidR="00327796" w:rsidRDefault="00327796" w:rsidP="00327796">
      <w:pPr>
        <w:jc w:val="both"/>
        <w:rPr>
          <w:rFonts w:ascii="GHEA Grapalat" w:hAnsi="GHEA Grapalat" w:cs="Sylfaen"/>
          <w:sz w:val="20"/>
          <w:szCs w:val="20"/>
          <w:lang w:val="es-ES"/>
        </w:rPr>
      </w:pPr>
    </w:p>
    <w:p w14:paraId="594C4FFA"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FA51471" w14:textId="77777777" w:rsidR="00327796" w:rsidRDefault="00327796" w:rsidP="0032779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B0E1F19"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7CBD913" w14:textId="77777777" w:rsidR="00327796" w:rsidRDefault="00327796" w:rsidP="00327796">
      <w:pPr>
        <w:jc w:val="both"/>
        <w:rPr>
          <w:rFonts w:ascii="GHEA Grapalat" w:hAnsi="GHEA Grapalat" w:cs="Sylfaen"/>
          <w:sz w:val="20"/>
          <w:szCs w:val="20"/>
          <w:lang w:val="es-ES"/>
        </w:rPr>
      </w:pPr>
    </w:p>
    <w:p w14:paraId="72538351" w14:textId="77777777" w:rsidR="00327796" w:rsidRPr="00E5270C" w:rsidRDefault="00327796" w:rsidP="000C4777">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8E1BD54" w14:textId="77777777" w:rsidR="00327796" w:rsidRPr="00513F14" w:rsidRDefault="00327796" w:rsidP="00327796">
      <w:pPr>
        <w:jc w:val="center"/>
        <w:rPr>
          <w:rFonts w:ascii="GHEA Grapalat" w:hAnsi="GHEA Grapalat" w:cs="GHEA Grapalat"/>
          <w:sz w:val="22"/>
          <w:szCs w:val="22"/>
          <w:lang w:val="es-ES"/>
        </w:rPr>
      </w:pPr>
    </w:p>
    <w:p w14:paraId="5728FF94" w14:textId="77777777" w:rsidR="00327796" w:rsidRDefault="00327796" w:rsidP="00327796">
      <w:pPr>
        <w:ind w:firstLine="709"/>
        <w:jc w:val="both"/>
        <w:rPr>
          <w:lang w:val="es-ES"/>
        </w:rPr>
      </w:pPr>
    </w:p>
    <w:p w14:paraId="5AE1B638" w14:textId="77777777" w:rsidR="00327796" w:rsidRDefault="00327796" w:rsidP="00327796">
      <w:pPr>
        <w:ind w:firstLine="709"/>
        <w:jc w:val="both"/>
        <w:rPr>
          <w:lang w:val="es-ES"/>
        </w:rPr>
      </w:pPr>
    </w:p>
    <w:p w14:paraId="201859F0" w14:textId="77777777" w:rsidR="00327796" w:rsidRDefault="00327796" w:rsidP="00327796">
      <w:pPr>
        <w:ind w:firstLine="709"/>
        <w:jc w:val="both"/>
        <w:rPr>
          <w:lang w:val="es-ES"/>
        </w:rPr>
      </w:pPr>
    </w:p>
    <w:p w14:paraId="613F0CA0" w14:textId="77777777" w:rsidR="00327796" w:rsidRDefault="00327796" w:rsidP="00327796">
      <w:pPr>
        <w:ind w:firstLine="709"/>
        <w:jc w:val="both"/>
        <w:rPr>
          <w:lang w:val="es-ES"/>
        </w:rPr>
      </w:pPr>
    </w:p>
    <w:p w14:paraId="4AD4380E" w14:textId="77777777" w:rsidR="00327796" w:rsidRPr="009A5836" w:rsidRDefault="00327796" w:rsidP="0032779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775A6F" w14:textId="77777777" w:rsidR="00327796" w:rsidRDefault="00327796" w:rsidP="0032779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D53CFF" w14:textId="77777777" w:rsidR="00327796" w:rsidRPr="009A5836" w:rsidRDefault="00327796" w:rsidP="0032779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291F954" w14:textId="77777777" w:rsidR="00327796" w:rsidRPr="009A5836" w:rsidRDefault="00327796" w:rsidP="00327796">
      <w:pPr>
        <w:jc w:val="right"/>
        <w:rPr>
          <w:rFonts w:ascii="GHEA Grapalat" w:hAnsi="GHEA Grapalat"/>
          <w:sz w:val="20"/>
          <w:lang w:val="hy-AM"/>
        </w:rPr>
      </w:pPr>
      <w:r w:rsidRPr="009A5836">
        <w:rPr>
          <w:rFonts w:ascii="GHEA Grapalat" w:hAnsi="GHEA Grapalat"/>
          <w:sz w:val="20"/>
          <w:lang w:val="hy-AM"/>
        </w:rPr>
        <w:t xml:space="preserve">    </w:t>
      </w:r>
    </w:p>
    <w:p w14:paraId="0516B435" w14:textId="77777777" w:rsidR="00327796" w:rsidRDefault="00327796" w:rsidP="0032779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30BFA91" w14:textId="77777777" w:rsidR="00327796" w:rsidRDefault="00327796" w:rsidP="0032779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D98780D" w14:textId="77777777" w:rsidR="00327796" w:rsidRDefault="00327796" w:rsidP="00327796">
      <w:pPr>
        <w:jc w:val="center"/>
        <w:rPr>
          <w:rFonts w:ascii="GHEA Grapalat" w:hAnsi="GHEA Grapalat" w:cs="Sylfaen"/>
          <w:sz w:val="16"/>
          <w:szCs w:val="16"/>
          <w:lang w:val="es-ES"/>
        </w:rPr>
      </w:pPr>
    </w:p>
    <w:p w14:paraId="2D42495D" w14:textId="77777777" w:rsidR="00327796" w:rsidRPr="005E1F72" w:rsidRDefault="00327796" w:rsidP="00327796">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30C3D47C" w14:textId="77777777" w:rsidR="00071D1C" w:rsidRPr="005E1F72" w:rsidRDefault="00071D1C" w:rsidP="00327796">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ED79E" w14:textId="77777777" w:rsidR="000B2A21" w:rsidRDefault="000B2A21">
      <w:r>
        <w:separator/>
      </w:r>
    </w:p>
  </w:endnote>
  <w:endnote w:type="continuationSeparator" w:id="0">
    <w:p w14:paraId="7D6F45D5" w14:textId="77777777" w:rsidR="000B2A21" w:rsidRDefault="000B2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473DC" w14:textId="77777777" w:rsidR="000B2A21" w:rsidRDefault="000B2A21">
      <w:r>
        <w:separator/>
      </w:r>
    </w:p>
  </w:footnote>
  <w:footnote w:type="continuationSeparator" w:id="0">
    <w:p w14:paraId="438CAA41" w14:textId="77777777" w:rsidR="000B2A21" w:rsidRDefault="000B2A21">
      <w:r>
        <w:continuationSeparator/>
      </w:r>
    </w:p>
  </w:footnote>
  <w:footnote w:id="1">
    <w:p w14:paraId="724B51D9" w14:textId="5D217820" w:rsidR="00716FE6" w:rsidRPr="00334EFB" w:rsidRDefault="00716FE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AAC01FE" w14:textId="77777777" w:rsidR="00716FE6" w:rsidRPr="004F02AD" w:rsidRDefault="00716FE6" w:rsidP="003E0665">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A43476F" w14:textId="77777777" w:rsidR="00716FE6" w:rsidRPr="00151866" w:rsidRDefault="00716FE6" w:rsidP="00453CAD">
      <w:pPr>
        <w:pStyle w:val="FootnoteText"/>
        <w:rPr>
          <w:rFonts w:ascii="Calibri" w:hAnsi="Calibr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4">
    <w:p w14:paraId="02186523" w14:textId="77777777" w:rsidR="00716FE6" w:rsidRPr="001E7733" w:rsidDel="007942E8" w:rsidRDefault="00716FE6" w:rsidP="00453CAD">
      <w:pPr>
        <w:pStyle w:val="FootnoteText"/>
        <w:rPr>
          <w:del w:id="15" w:author="User" w:date="2019-05-26T10:01:00Z"/>
          <w:rFonts w:ascii="GHEA Grapalat" w:hAnsi="GHEA Grapalat"/>
          <w:i/>
          <w:sz w:val="16"/>
          <w:szCs w:val="24"/>
          <w:lang w:val="af-ZA" w:eastAsia="en-US"/>
        </w:rPr>
      </w:pPr>
      <w:r>
        <w:rPr>
          <w:rFonts w:ascii="Calibri" w:hAnsi="Calibri"/>
          <w:vertAlign w:val="superscript"/>
          <w:lang w:val="hy-AM"/>
        </w:rPr>
        <w:t>6</w:t>
      </w:r>
      <w:r>
        <w:rPr>
          <w:vertAlign w:val="superscript"/>
          <w:lang w:val="af-ZA"/>
        </w:rPr>
        <w:t xml:space="preserve"> </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1139469B" w14:textId="77777777" w:rsidR="00716FE6" w:rsidRPr="00AD2285" w:rsidRDefault="00716FE6" w:rsidP="005C6CC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716FE6" w:rsidRPr="00AD2285" w:rsidRDefault="00716FE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F00C3"/>
    <w:multiLevelType w:val="hybridMultilevel"/>
    <w:tmpl w:val="57C0D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4057B"/>
    <w:multiLevelType w:val="hybridMultilevel"/>
    <w:tmpl w:val="C13EE2B0"/>
    <w:lvl w:ilvl="0" w:tplc="8AF0852E">
      <w:numFmt w:val="bullet"/>
      <w:lvlText w:val="-"/>
      <w:lvlJc w:val="left"/>
      <w:pPr>
        <w:ind w:left="1080" w:hanging="360"/>
      </w:pPr>
      <w:rPr>
        <w:rFonts w:ascii="GHEA Grapalat" w:eastAsia="Times New Roman"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0B079D"/>
    <w:multiLevelType w:val="hybridMultilevel"/>
    <w:tmpl w:val="F6301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E477A4"/>
    <w:multiLevelType w:val="hybridMultilevel"/>
    <w:tmpl w:val="65DCF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20FD8"/>
    <w:multiLevelType w:val="hybridMultilevel"/>
    <w:tmpl w:val="F59C1338"/>
    <w:lvl w:ilvl="0" w:tplc="7F2AD2F8">
      <w:numFmt w:val="bullet"/>
      <w:lvlText w:val="-"/>
      <w:lvlJc w:val="left"/>
      <w:pPr>
        <w:ind w:left="2700" w:hanging="360"/>
      </w:pPr>
      <w:rPr>
        <w:rFonts w:ascii="GHEA Grapalat" w:eastAsia="Times New Roman"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6ED35B8"/>
    <w:multiLevelType w:val="hybridMultilevel"/>
    <w:tmpl w:val="1DEA1F2E"/>
    <w:lvl w:ilvl="0" w:tplc="85D4AEA2">
      <w:numFmt w:val="bullet"/>
      <w:lvlText w:val="-"/>
      <w:lvlJc w:val="left"/>
      <w:pPr>
        <w:ind w:left="1080" w:hanging="360"/>
      </w:pPr>
      <w:rPr>
        <w:rFonts w:ascii="GHEA Grapalat" w:eastAsia="Times New Roman"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A270111"/>
    <w:multiLevelType w:val="hybridMultilevel"/>
    <w:tmpl w:val="34503FDA"/>
    <w:lvl w:ilvl="0" w:tplc="7F2AD2F8">
      <w:numFmt w:val="bullet"/>
      <w:lvlText w:val="-"/>
      <w:lvlJc w:val="left"/>
      <w:pPr>
        <w:ind w:left="1080" w:hanging="360"/>
      </w:pPr>
      <w:rPr>
        <w:rFonts w:ascii="GHEA Grapalat" w:eastAsia="Times New Roman"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EC76176"/>
    <w:multiLevelType w:val="hybridMultilevel"/>
    <w:tmpl w:val="1272E530"/>
    <w:lvl w:ilvl="0" w:tplc="D55CB9BC">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F7F7063"/>
    <w:multiLevelType w:val="multilevel"/>
    <w:tmpl w:val="C6589BF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3104F6"/>
    <w:multiLevelType w:val="singleLevel"/>
    <w:tmpl w:val="04090011"/>
    <w:lvl w:ilvl="0">
      <w:start w:val="1"/>
      <w:numFmt w:val="decimal"/>
      <w:lvlText w:val="%1)"/>
      <w:lvlJc w:val="left"/>
      <w:pPr>
        <w:tabs>
          <w:tab w:val="num" w:pos="360"/>
        </w:tabs>
        <w:ind w:left="360" w:hanging="36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5EA2D6A"/>
    <w:multiLevelType w:val="multilevel"/>
    <w:tmpl w:val="045C92D0"/>
    <w:lvl w:ilvl="0">
      <w:start w:val="1"/>
      <w:numFmt w:val="decimal"/>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21"/>
        <w:szCs w:val="21"/>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271611"/>
    <w:multiLevelType w:val="hybridMultilevel"/>
    <w:tmpl w:val="038C7C94"/>
    <w:lvl w:ilvl="0" w:tplc="C9485C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E8861F9"/>
    <w:multiLevelType w:val="hybridMultilevel"/>
    <w:tmpl w:val="51DE2EC4"/>
    <w:lvl w:ilvl="0" w:tplc="6A64ED46">
      <w:start w:val="1"/>
      <w:numFmt w:val="decimal"/>
      <w:lvlText w:val="%1."/>
      <w:lvlJc w:val="left"/>
      <w:pPr>
        <w:ind w:left="1080" w:hanging="360"/>
      </w:pPr>
      <w:rPr>
        <w:b/>
        <w:color w:val="000000" w:themeColor="text1"/>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2151924"/>
    <w:multiLevelType w:val="multilevel"/>
    <w:tmpl w:val="2FBA4254"/>
    <w:lvl w:ilvl="0">
      <w:start w:val="1"/>
      <w:numFmt w:val="decimal"/>
      <w:lvlText w:val="%1."/>
      <w:lvlJc w:val="left"/>
      <w:pPr>
        <w:ind w:left="1440" w:hanging="360"/>
      </w:pPr>
      <w:rPr>
        <w:rFonts w:hint="default"/>
        <w:b/>
      </w:rPr>
    </w:lvl>
    <w:lvl w:ilvl="1">
      <w:start w:val="1"/>
      <w:numFmt w:val="decimal"/>
      <w:isLgl/>
      <w:lvlText w:val="%1.%2"/>
      <w:lvlJc w:val="left"/>
      <w:pPr>
        <w:ind w:left="1440" w:hanging="360"/>
      </w:pPr>
      <w:rPr>
        <w:rFonts w:eastAsia="Times New Roman" w:cs="Times Armenian" w:hint="default"/>
        <w:b/>
      </w:rPr>
    </w:lvl>
    <w:lvl w:ilvl="2">
      <w:start w:val="1"/>
      <w:numFmt w:val="decimal"/>
      <w:isLgl/>
      <w:lvlText w:val="%1.%2.%3"/>
      <w:lvlJc w:val="left"/>
      <w:pPr>
        <w:ind w:left="1800" w:hanging="720"/>
      </w:pPr>
      <w:rPr>
        <w:rFonts w:eastAsia="Times New Roman" w:cs="Times Armenian" w:hint="default"/>
      </w:rPr>
    </w:lvl>
    <w:lvl w:ilvl="3">
      <w:start w:val="1"/>
      <w:numFmt w:val="decimal"/>
      <w:isLgl/>
      <w:lvlText w:val="%1.%2.%3.%4"/>
      <w:lvlJc w:val="left"/>
      <w:pPr>
        <w:ind w:left="1800" w:hanging="720"/>
      </w:pPr>
      <w:rPr>
        <w:rFonts w:eastAsia="Times New Roman" w:cs="Times Armenian" w:hint="default"/>
      </w:rPr>
    </w:lvl>
    <w:lvl w:ilvl="4">
      <w:start w:val="1"/>
      <w:numFmt w:val="decimal"/>
      <w:isLgl/>
      <w:lvlText w:val="%1.%2.%3.%4.%5"/>
      <w:lvlJc w:val="left"/>
      <w:pPr>
        <w:ind w:left="2160" w:hanging="1080"/>
      </w:pPr>
      <w:rPr>
        <w:rFonts w:eastAsia="Times New Roman" w:cs="Times Armenian" w:hint="default"/>
      </w:rPr>
    </w:lvl>
    <w:lvl w:ilvl="5">
      <w:start w:val="1"/>
      <w:numFmt w:val="decimal"/>
      <w:isLgl/>
      <w:lvlText w:val="%1.%2.%3.%4.%5.%6"/>
      <w:lvlJc w:val="left"/>
      <w:pPr>
        <w:ind w:left="2160" w:hanging="1080"/>
      </w:pPr>
      <w:rPr>
        <w:rFonts w:eastAsia="Times New Roman" w:cs="Times Armenian" w:hint="default"/>
      </w:rPr>
    </w:lvl>
    <w:lvl w:ilvl="6">
      <w:start w:val="1"/>
      <w:numFmt w:val="decimal"/>
      <w:isLgl/>
      <w:lvlText w:val="%1.%2.%3.%4.%5.%6.%7"/>
      <w:lvlJc w:val="left"/>
      <w:pPr>
        <w:ind w:left="2520" w:hanging="1440"/>
      </w:pPr>
      <w:rPr>
        <w:rFonts w:eastAsia="Times New Roman" w:cs="Times Armenian" w:hint="default"/>
      </w:rPr>
    </w:lvl>
    <w:lvl w:ilvl="7">
      <w:start w:val="1"/>
      <w:numFmt w:val="decimal"/>
      <w:isLgl/>
      <w:lvlText w:val="%1.%2.%3.%4.%5.%6.%7.%8"/>
      <w:lvlJc w:val="left"/>
      <w:pPr>
        <w:ind w:left="2520" w:hanging="1440"/>
      </w:pPr>
      <w:rPr>
        <w:rFonts w:eastAsia="Times New Roman" w:cs="Times Armenian" w:hint="default"/>
      </w:rPr>
    </w:lvl>
    <w:lvl w:ilvl="8">
      <w:start w:val="1"/>
      <w:numFmt w:val="decimal"/>
      <w:isLgl/>
      <w:lvlText w:val="%1.%2.%3.%4.%5.%6.%7.%8.%9"/>
      <w:lvlJc w:val="left"/>
      <w:pPr>
        <w:ind w:left="2880" w:hanging="1800"/>
      </w:pPr>
      <w:rPr>
        <w:rFonts w:eastAsia="Times New Roman" w:cs="Times Armenian" w:hint="default"/>
      </w:r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8444F9D"/>
    <w:multiLevelType w:val="hybridMultilevel"/>
    <w:tmpl w:val="D9345A90"/>
    <w:lvl w:ilvl="0" w:tplc="7EEC91AC">
      <w:numFmt w:val="bullet"/>
      <w:lvlText w:val=""/>
      <w:lvlJc w:val="left"/>
      <w:pPr>
        <w:ind w:left="1620" w:hanging="360"/>
      </w:pPr>
      <w:rPr>
        <w:rFonts w:ascii="Symbol" w:eastAsia="SimSun" w:hAnsi="Symbol" w:cs="Sylfae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nsid w:val="3A755A5A"/>
    <w:multiLevelType w:val="hybridMultilevel"/>
    <w:tmpl w:val="19DC5378"/>
    <w:lvl w:ilvl="0" w:tplc="95D0CADE">
      <w:start w:val="4"/>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AA64130"/>
    <w:multiLevelType w:val="hybridMultilevel"/>
    <w:tmpl w:val="4EE4D4B6"/>
    <w:lvl w:ilvl="0" w:tplc="6B96E93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37185F"/>
    <w:multiLevelType w:val="hybridMultilevel"/>
    <w:tmpl w:val="455AF550"/>
    <w:lvl w:ilvl="0" w:tplc="6F1CEC2E">
      <w:start w:val="1"/>
      <w:numFmt w:val="decimal"/>
      <w:lvlText w:val="%1."/>
      <w:lvlJc w:val="left"/>
      <w:pPr>
        <w:ind w:left="1920" w:hanging="360"/>
      </w:pPr>
      <w:rPr>
        <w:rFonts w:cs="Sylfaen"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3F404461"/>
    <w:multiLevelType w:val="hybridMultilevel"/>
    <w:tmpl w:val="4AD68622"/>
    <w:lvl w:ilvl="0" w:tplc="1AC662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3FE61553"/>
    <w:multiLevelType w:val="hybridMultilevel"/>
    <w:tmpl w:val="A7B686DE"/>
    <w:lvl w:ilvl="0" w:tplc="35F4520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416C1342"/>
    <w:multiLevelType w:val="hybridMultilevel"/>
    <w:tmpl w:val="3BCE9F22"/>
    <w:lvl w:ilvl="0" w:tplc="9D0A38FA">
      <w:start w:val="155"/>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1800D38"/>
    <w:multiLevelType w:val="hybridMultilevel"/>
    <w:tmpl w:val="B596B9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B14CF9"/>
    <w:multiLevelType w:val="hybridMultilevel"/>
    <w:tmpl w:val="874E3CE4"/>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1">
    <w:nsid w:val="521401C1"/>
    <w:multiLevelType w:val="multilevel"/>
    <w:tmpl w:val="2FBA4254"/>
    <w:lvl w:ilvl="0">
      <w:start w:val="1"/>
      <w:numFmt w:val="decimal"/>
      <w:lvlText w:val="%1."/>
      <w:lvlJc w:val="left"/>
      <w:pPr>
        <w:ind w:left="1440" w:hanging="360"/>
      </w:pPr>
      <w:rPr>
        <w:rFonts w:hint="default"/>
        <w:b/>
      </w:rPr>
    </w:lvl>
    <w:lvl w:ilvl="1">
      <w:start w:val="1"/>
      <w:numFmt w:val="decimal"/>
      <w:isLgl/>
      <w:lvlText w:val="%1.%2"/>
      <w:lvlJc w:val="left"/>
      <w:pPr>
        <w:ind w:left="1440" w:hanging="360"/>
      </w:pPr>
      <w:rPr>
        <w:rFonts w:eastAsia="Times New Roman" w:cs="Times Armenian" w:hint="default"/>
        <w:b/>
      </w:rPr>
    </w:lvl>
    <w:lvl w:ilvl="2">
      <w:start w:val="1"/>
      <w:numFmt w:val="decimal"/>
      <w:isLgl/>
      <w:lvlText w:val="%1.%2.%3"/>
      <w:lvlJc w:val="left"/>
      <w:pPr>
        <w:ind w:left="1800" w:hanging="720"/>
      </w:pPr>
      <w:rPr>
        <w:rFonts w:eastAsia="Times New Roman" w:cs="Times Armenian" w:hint="default"/>
      </w:rPr>
    </w:lvl>
    <w:lvl w:ilvl="3">
      <w:start w:val="1"/>
      <w:numFmt w:val="decimal"/>
      <w:isLgl/>
      <w:lvlText w:val="%1.%2.%3.%4"/>
      <w:lvlJc w:val="left"/>
      <w:pPr>
        <w:ind w:left="1800" w:hanging="720"/>
      </w:pPr>
      <w:rPr>
        <w:rFonts w:eastAsia="Times New Roman" w:cs="Times Armenian" w:hint="default"/>
      </w:rPr>
    </w:lvl>
    <w:lvl w:ilvl="4">
      <w:start w:val="1"/>
      <w:numFmt w:val="decimal"/>
      <w:isLgl/>
      <w:lvlText w:val="%1.%2.%3.%4.%5"/>
      <w:lvlJc w:val="left"/>
      <w:pPr>
        <w:ind w:left="2160" w:hanging="1080"/>
      </w:pPr>
      <w:rPr>
        <w:rFonts w:eastAsia="Times New Roman" w:cs="Times Armenian" w:hint="default"/>
      </w:rPr>
    </w:lvl>
    <w:lvl w:ilvl="5">
      <w:start w:val="1"/>
      <w:numFmt w:val="decimal"/>
      <w:isLgl/>
      <w:lvlText w:val="%1.%2.%3.%4.%5.%6"/>
      <w:lvlJc w:val="left"/>
      <w:pPr>
        <w:ind w:left="2160" w:hanging="1080"/>
      </w:pPr>
      <w:rPr>
        <w:rFonts w:eastAsia="Times New Roman" w:cs="Times Armenian" w:hint="default"/>
      </w:rPr>
    </w:lvl>
    <w:lvl w:ilvl="6">
      <w:start w:val="1"/>
      <w:numFmt w:val="decimal"/>
      <w:isLgl/>
      <w:lvlText w:val="%1.%2.%3.%4.%5.%6.%7"/>
      <w:lvlJc w:val="left"/>
      <w:pPr>
        <w:ind w:left="2520" w:hanging="1440"/>
      </w:pPr>
      <w:rPr>
        <w:rFonts w:eastAsia="Times New Roman" w:cs="Times Armenian" w:hint="default"/>
      </w:rPr>
    </w:lvl>
    <w:lvl w:ilvl="7">
      <w:start w:val="1"/>
      <w:numFmt w:val="decimal"/>
      <w:isLgl/>
      <w:lvlText w:val="%1.%2.%3.%4.%5.%6.%7.%8"/>
      <w:lvlJc w:val="left"/>
      <w:pPr>
        <w:ind w:left="2520" w:hanging="1440"/>
      </w:pPr>
      <w:rPr>
        <w:rFonts w:eastAsia="Times New Roman" w:cs="Times Armenian" w:hint="default"/>
      </w:rPr>
    </w:lvl>
    <w:lvl w:ilvl="8">
      <w:start w:val="1"/>
      <w:numFmt w:val="decimal"/>
      <w:isLgl/>
      <w:lvlText w:val="%1.%2.%3.%4.%5.%6.%7.%8.%9"/>
      <w:lvlJc w:val="left"/>
      <w:pPr>
        <w:ind w:left="2880" w:hanging="1800"/>
      </w:pPr>
      <w:rPr>
        <w:rFonts w:eastAsia="Times New Roman" w:cs="Times Armenian" w:hint="default"/>
      </w:rPr>
    </w:lvl>
  </w:abstractNum>
  <w:abstractNum w:abstractNumId="32">
    <w:nsid w:val="541B48C4"/>
    <w:multiLevelType w:val="hybridMultilevel"/>
    <w:tmpl w:val="42ECB690"/>
    <w:lvl w:ilvl="0" w:tplc="10F4D91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nsid w:val="55F143D1"/>
    <w:multiLevelType w:val="hybridMultilevel"/>
    <w:tmpl w:val="3C38ACDE"/>
    <w:lvl w:ilvl="0" w:tplc="D2C2E574">
      <w:start w:val="2024"/>
      <w:numFmt w:val="bullet"/>
      <w:lvlText w:val="-"/>
      <w:lvlJc w:val="left"/>
      <w:pPr>
        <w:ind w:left="1069" w:hanging="360"/>
      </w:pPr>
      <w:rPr>
        <w:rFonts w:ascii="GHEA Grapalat" w:eastAsia="Times New Roman" w:hAnsi="GHEA Grapalat"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3A18D8"/>
    <w:multiLevelType w:val="hybridMultilevel"/>
    <w:tmpl w:val="7018B8E4"/>
    <w:lvl w:ilvl="0" w:tplc="7DAA6B9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nsid w:val="61567D12"/>
    <w:multiLevelType w:val="hybridMultilevel"/>
    <w:tmpl w:val="C73AB2B2"/>
    <w:lvl w:ilvl="0" w:tplc="22265B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3DD5C37"/>
    <w:multiLevelType w:val="hybridMultilevel"/>
    <w:tmpl w:val="05E6BDBC"/>
    <w:lvl w:ilvl="0" w:tplc="512EA330">
      <w:start w:val="1"/>
      <w:numFmt w:val="decimal"/>
      <w:lvlText w:val="%1."/>
      <w:lvlJc w:val="left"/>
      <w:pPr>
        <w:ind w:left="1260" w:hanging="360"/>
      </w:pPr>
      <w:rPr>
        <w:rFonts w:hint="default"/>
        <w:color w:val="00000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nsid w:val="64932C12"/>
    <w:multiLevelType w:val="hybridMultilevel"/>
    <w:tmpl w:val="3E14CFF2"/>
    <w:lvl w:ilvl="0" w:tplc="B5B67A6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1">
    <w:nsid w:val="6E4C2BC7"/>
    <w:multiLevelType w:val="hybridMultilevel"/>
    <w:tmpl w:val="CDB2BECE"/>
    <w:lvl w:ilvl="0" w:tplc="5EAC5BA2">
      <w:start w:val="5"/>
      <w:numFmt w:val="bullet"/>
      <w:lvlText w:val="-"/>
      <w:lvlJc w:val="left"/>
      <w:pPr>
        <w:ind w:left="1068" w:hanging="360"/>
      </w:pPr>
      <w:rPr>
        <w:rFonts w:ascii="GHEA Grapalat" w:eastAsia="Calibri" w:hAnsi="GHEA Grapalat" w:cs="Sylfae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2">
    <w:nsid w:val="710D5684"/>
    <w:multiLevelType w:val="multilevel"/>
    <w:tmpl w:val="2FBA4254"/>
    <w:lvl w:ilvl="0">
      <w:start w:val="1"/>
      <w:numFmt w:val="decimal"/>
      <w:lvlText w:val="%1."/>
      <w:lvlJc w:val="left"/>
      <w:pPr>
        <w:ind w:left="1440" w:hanging="360"/>
      </w:pPr>
      <w:rPr>
        <w:rFonts w:hint="default"/>
        <w:b/>
      </w:rPr>
    </w:lvl>
    <w:lvl w:ilvl="1">
      <w:start w:val="1"/>
      <w:numFmt w:val="decimal"/>
      <w:isLgl/>
      <w:lvlText w:val="%1.%2"/>
      <w:lvlJc w:val="left"/>
      <w:pPr>
        <w:ind w:left="1440" w:hanging="360"/>
      </w:pPr>
      <w:rPr>
        <w:rFonts w:eastAsia="Times New Roman" w:cs="Times Armenian" w:hint="default"/>
        <w:b/>
      </w:rPr>
    </w:lvl>
    <w:lvl w:ilvl="2">
      <w:start w:val="1"/>
      <w:numFmt w:val="decimal"/>
      <w:isLgl/>
      <w:lvlText w:val="%1.%2.%3"/>
      <w:lvlJc w:val="left"/>
      <w:pPr>
        <w:ind w:left="1800" w:hanging="720"/>
      </w:pPr>
      <w:rPr>
        <w:rFonts w:eastAsia="Times New Roman" w:cs="Times Armenian" w:hint="default"/>
      </w:rPr>
    </w:lvl>
    <w:lvl w:ilvl="3">
      <w:start w:val="1"/>
      <w:numFmt w:val="decimal"/>
      <w:isLgl/>
      <w:lvlText w:val="%1.%2.%3.%4"/>
      <w:lvlJc w:val="left"/>
      <w:pPr>
        <w:ind w:left="1800" w:hanging="720"/>
      </w:pPr>
      <w:rPr>
        <w:rFonts w:eastAsia="Times New Roman" w:cs="Times Armenian" w:hint="default"/>
      </w:rPr>
    </w:lvl>
    <w:lvl w:ilvl="4">
      <w:start w:val="1"/>
      <w:numFmt w:val="decimal"/>
      <w:isLgl/>
      <w:lvlText w:val="%1.%2.%3.%4.%5"/>
      <w:lvlJc w:val="left"/>
      <w:pPr>
        <w:ind w:left="2160" w:hanging="1080"/>
      </w:pPr>
      <w:rPr>
        <w:rFonts w:eastAsia="Times New Roman" w:cs="Times Armenian" w:hint="default"/>
      </w:rPr>
    </w:lvl>
    <w:lvl w:ilvl="5">
      <w:start w:val="1"/>
      <w:numFmt w:val="decimal"/>
      <w:isLgl/>
      <w:lvlText w:val="%1.%2.%3.%4.%5.%6"/>
      <w:lvlJc w:val="left"/>
      <w:pPr>
        <w:ind w:left="2160" w:hanging="1080"/>
      </w:pPr>
      <w:rPr>
        <w:rFonts w:eastAsia="Times New Roman" w:cs="Times Armenian" w:hint="default"/>
      </w:rPr>
    </w:lvl>
    <w:lvl w:ilvl="6">
      <w:start w:val="1"/>
      <w:numFmt w:val="decimal"/>
      <w:isLgl/>
      <w:lvlText w:val="%1.%2.%3.%4.%5.%6.%7"/>
      <w:lvlJc w:val="left"/>
      <w:pPr>
        <w:ind w:left="2520" w:hanging="1440"/>
      </w:pPr>
      <w:rPr>
        <w:rFonts w:eastAsia="Times New Roman" w:cs="Times Armenian" w:hint="default"/>
      </w:rPr>
    </w:lvl>
    <w:lvl w:ilvl="7">
      <w:start w:val="1"/>
      <w:numFmt w:val="decimal"/>
      <w:isLgl/>
      <w:lvlText w:val="%1.%2.%3.%4.%5.%6.%7.%8"/>
      <w:lvlJc w:val="left"/>
      <w:pPr>
        <w:ind w:left="2520" w:hanging="1440"/>
      </w:pPr>
      <w:rPr>
        <w:rFonts w:eastAsia="Times New Roman" w:cs="Times Armenian" w:hint="default"/>
      </w:rPr>
    </w:lvl>
    <w:lvl w:ilvl="8">
      <w:start w:val="1"/>
      <w:numFmt w:val="decimal"/>
      <w:isLgl/>
      <w:lvlText w:val="%1.%2.%3.%4.%5.%6.%7.%8.%9"/>
      <w:lvlJc w:val="left"/>
      <w:pPr>
        <w:ind w:left="2880" w:hanging="1800"/>
      </w:pPr>
      <w:rPr>
        <w:rFonts w:eastAsia="Times New Roman" w:cs="Times Armenian" w:hint="default"/>
      </w:rPr>
    </w:lvl>
  </w:abstractNum>
  <w:abstractNum w:abstractNumId="43">
    <w:nsid w:val="73096485"/>
    <w:multiLevelType w:val="multilevel"/>
    <w:tmpl w:val="0E10E500"/>
    <w:lvl w:ilvl="0">
      <w:start w:val="1"/>
      <w:numFmt w:val="decimal"/>
      <w:lvlText w:val="%1."/>
      <w:lvlJc w:val="left"/>
      <w:rPr>
        <w:rFonts w:ascii="Segoe UI" w:eastAsia="Segoe UI" w:hAnsi="Segoe UI" w:cs="Segoe UI"/>
        <w:b/>
        <w:bCs/>
        <w:i w:val="0"/>
        <w:iCs w:val="0"/>
        <w:smallCaps w:val="0"/>
        <w:strike w:val="0"/>
        <w:color w:val="000000"/>
        <w:spacing w:val="0"/>
        <w:w w:val="100"/>
        <w:position w:val="0"/>
        <w:sz w:val="26"/>
        <w:szCs w:val="26"/>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E901C38"/>
    <w:multiLevelType w:val="hybridMultilevel"/>
    <w:tmpl w:val="A372F88A"/>
    <w:lvl w:ilvl="0" w:tplc="7F2AD2F8">
      <w:numFmt w:val="bullet"/>
      <w:lvlText w:val="-"/>
      <w:lvlJc w:val="left"/>
      <w:pPr>
        <w:ind w:left="1440" w:hanging="360"/>
      </w:pPr>
      <w:rPr>
        <w:rFonts w:ascii="GHEA Grapalat" w:eastAsia="Times New Roman"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3"/>
  </w:num>
  <w:num w:numId="2">
    <w:abstractNumId w:val="37"/>
    <w:lvlOverride w:ilvl="0">
      <w:startOverride w:val="1"/>
    </w:lvlOverride>
    <w:lvlOverride w:ilvl="1"/>
    <w:lvlOverride w:ilvl="2"/>
    <w:lvlOverride w:ilvl="3"/>
    <w:lvlOverride w:ilvl="4"/>
    <w:lvlOverride w:ilvl="5"/>
    <w:lvlOverride w:ilvl="6"/>
    <w:lvlOverride w:ilvl="7"/>
    <w:lvlOverride w:ilvl="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9"/>
  </w:num>
  <w:num w:numId="7">
    <w:abstractNumId w:val="29"/>
  </w:num>
  <w:num w:numId="8">
    <w:abstractNumId w:val="13"/>
  </w:num>
  <w:num w:numId="9">
    <w:abstractNumId w:val="18"/>
  </w:num>
  <w:num w:numId="10">
    <w:abstractNumId w:val="35"/>
  </w:num>
  <w:num w:numId="11">
    <w:abstractNumId w:val="3"/>
  </w:num>
  <w:num w:numId="12">
    <w:abstractNumId w:val="41"/>
  </w:num>
  <w:num w:numId="13">
    <w:abstractNumId w:val="42"/>
  </w:num>
  <w:num w:numId="14">
    <w:abstractNumId w:val="17"/>
  </w:num>
  <w:num w:numId="15">
    <w:abstractNumId w:val="8"/>
  </w:num>
  <w:num w:numId="16">
    <w:abstractNumId w:val="1"/>
  </w:num>
  <w:num w:numId="17">
    <w:abstractNumId w:val="10"/>
  </w:num>
  <w:num w:numId="18">
    <w:abstractNumId w:val="31"/>
  </w:num>
  <w:num w:numId="19">
    <w:abstractNumId w:val="15"/>
  </w:num>
  <w:num w:numId="20">
    <w:abstractNumId w:val="4"/>
  </w:num>
  <w:num w:numId="21">
    <w:abstractNumId w:val="22"/>
  </w:num>
  <w:num w:numId="22">
    <w:abstractNumId w:val="9"/>
  </w:num>
  <w:num w:numId="23">
    <w:abstractNumId w:val="24"/>
  </w:num>
  <w:num w:numId="24">
    <w:abstractNumId w:val="12"/>
    <w:lvlOverride w:ilvl="0">
      <w:startOverride w:val="1"/>
    </w:lvlOverride>
  </w:num>
  <w:num w:numId="25">
    <w:abstractNumId w:val="25"/>
  </w:num>
  <w:num w:numId="26">
    <w:abstractNumId w:val="28"/>
  </w:num>
  <w:num w:numId="27">
    <w:abstractNumId w:val="14"/>
  </w:num>
  <w:num w:numId="28">
    <w:abstractNumId w:val="11"/>
  </w:num>
  <w:num w:numId="29">
    <w:abstractNumId w:val="32"/>
  </w:num>
  <w:num w:numId="30">
    <w:abstractNumId w:val="26"/>
  </w:num>
  <w:num w:numId="31">
    <w:abstractNumId w:val="0"/>
  </w:num>
  <w:num w:numId="32">
    <w:abstractNumId w:val="30"/>
  </w:num>
  <w:num w:numId="33">
    <w:abstractNumId w:val="38"/>
  </w:num>
  <w:num w:numId="34">
    <w:abstractNumId w:val="43"/>
  </w:num>
  <w:num w:numId="35">
    <w:abstractNumId w:val="36"/>
  </w:num>
  <w:num w:numId="36">
    <w:abstractNumId w:val="27"/>
  </w:num>
  <w:num w:numId="37">
    <w:abstractNumId w:val="40"/>
  </w:num>
  <w:num w:numId="38">
    <w:abstractNumId w:val="34"/>
  </w:num>
  <w:num w:numId="39">
    <w:abstractNumId w:val="7"/>
  </w:num>
  <w:num w:numId="40">
    <w:abstractNumId w:val="44"/>
  </w:num>
  <w:num w:numId="41">
    <w:abstractNumId w:val="16"/>
  </w:num>
  <w:num w:numId="42">
    <w:abstractNumId w:val="20"/>
  </w:num>
  <w:num w:numId="43">
    <w:abstractNumId w:val="21"/>
  </w:num>
  <w:num w:numId="44">
    <w:abstractNumId w:val="39"/>
  </w:num>
  <w:num w:numId="4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D3"/>
    <w:rsid w:val="000206DA"/>
    <w:rsid w:val="00020C83"/>
    <w:rsid w:val="00021831"/>
    <w:rsid w:val="00021C2E"/>
    <w:rsid w:val="000224D2"/>
    <w:rsid w:val="00023384"/>
    <w:rsid w:val="000238FE"/>
    <w:rsid w:val="000246E6"/>
    <w:rsid w:val="00025353"/>
    <w:rsid w:val="00025C31"/>
    <w:rsid w:val="00026351"/>
    <w:rsid w:val="00026666"/>
    <w:rsid w:val="000272DA"/>
    <w:rsid w:val="000275BF"/>
    <w:rsid w:val="0002782D"/>
    <w:rsid w:val="000307E0"/>
    <w:rsid w:val="00030D40"/>
    <w:rsid w:val="000312D9"/>
    <w:rsid w:val="000313A6"/>
    <w:rsid w:val="000330A3"/>
    <w:rsid w:val="00033946"/>
    <w:rsid w:val="00033B20"/>
    <w:rsid w:val="0003466E"/>
    <w:rsid w:val="000346E9"/>
    <w:rsid w:val="00034CED"/>
    <w:rsid w:val="00035270"/>
    <w:rsid w:val="000356CC"/>
    <w:rsid w:val="0003630C"/>
    <w:rsid w:val="00037DDE"/>
    <w:rsid w:val="000408D8"/>
    <w:rsid w:val="00040B8D"/>
    <w:rsid w:val="0004355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158"/>
    <w:rsid w:val="000677B2"/>
    <w:rsid w:val="000704B9"/>
    <w:rsid w:val="00070880"/>
    <w:rsid w:val="00070DBB"/>
    <w:rsid w:val="0007131E"/>
    <w:rsid w:val="00071795"/>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0B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AE3"/>
    <w:rsid w:val="00096F53"/>
    <w:rsid w:val="00097DE8"/>
    <w:rsid w:val="000A025B"/>
    <w:rsid w:val="000A1AD5"/>
    <w:rsid w:val="000A37CE"/>
    <w:rsid w:val="000A37D9"/>
    <w:rsid w:val="000A4A37"/>
    <w:rsid w:val="000A5B16"/>
    <w:rsid w:val="000A6B75"/>
    <w:rsid w:val="000A72AD"/>
    <w:rsid w:val="000A7528"/>
    <w:rsid w:val="000B033F"/>
    <w:rsid w:val="000B1088"/>
    <w:rsid w:val="000B259E"/>
    <w:rsid w:val="000B2A2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77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C4"/>
    <w:rsid w:val="000E3D1E"/>
    <w:rsid w:val="000E3F9A"/>
    <w:rsid w:val="000E426E"/>
    <w:rsid w:val="000E4C35"/>
    <w:rsid w:val="000E5257"/>
    <w:rsid w:val="000E7612"/>
    <w:rsid w:val="000E79BD"/>
    <w:rsid w:val="000F008F"/>
    <w:rsid w:val="000F1091"/>
    <w:rsid w:val="000F109E"/>
    <w:rsid w:val="000F332D"/>
    <w:rsid w:val="000F338E"/>
    <w:rsid w:val="000F340A"/>
    <w:rsid w:val="000F366A"/>
    <w:rsid w:val="000F3939"/>
    <w:rsid w:val="000F3B31"/>
    <w:rsid w:val="000F3D76"/>
    <w:rsid w:val="000F494F"/>
    <w:rsid w:val="000F4B86"/>
    <w:rsid w:val="000F4D7B"/>
    <w:rsid w:val="000F5032"/>
    <w:rsid w:val="000F51AB"/>
    <w:rsid w:val="000F54EF"/>
    <w:rsid w:val="000F5900"/>
    <w:rsid w:val="000F6E48"/>
    <w:rsid w:val="000F7026"/>
    <w:rsid w:val="000F74C4"/>
    <w:rsid w:val="000F78B8"/>
    <w:rsid w:val="000F7AE0"/>
    <w:rsid w:val="000F7D9A"/>
    <w:rsid w:val="0010050E"/>
    <w:rsid w:val="00101445"/>
    <w:rsid w:val="00101C9A"/>
    <w:rsid w:val="00101F06"/>
    <w:rsid w:val="00102291"/>
    <w:rsid w:val="00102E3A"/>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2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4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C6"/>
    <w:rsid w:val="001669C1"/>
    <w:rsid w:val="00167409"/>
    <w:rsid w:val="001679A6"/>
    <w:rsid w:val="00170480"/>
    <w:rsid w:val="001724D7"/>
    <w:rsid w:val="00172BD7"/>
    <w:rsid w:val="001732FB"/>
    <w:rsid w:val="00173A37"/>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5A9"/>
    <w:rsid w:val="00183004"/>
    <w:rsid w:val="0018301A"/>
    <w:rsid w:val="001830FF"/>
    <w:rsid w:val="00183FEA"/>
    <w:rsid w:val="00184AC8"/>
    <w:rsid w:val="00184D18"/>
    <w:rsid w:val="00184F17"/>
    <w:rsid w:val="00185364"/>
    <w:rsid w:val="00185684"/>
    <w:rsid w:val="0018591C"/>
    <w:rsid w:val="00185DF9"/>
    <w:rsid w:val="00186B27"/>
    <w:rsid w:val="001918BE"/>
    <w:rsid w:val="00191D5F"/>
    <w:rsid w:val="00192606"/>
    <w:rsid w:val="00192A1F"/>
    <w:rsid w:val="00192B49"/>
    <w:rsid w:val="0019305C"/>
    <w:rsid w:val="001932A7"/>
    <w:rsid w:val="00193871"/>
    <w:rsid w:val="0019396A"/>
    <w:rsid w:val="00193F14"/>
    <w:rsid w:val="0019419E"/>
    <w:rsid w:val="00194598"/>
    <w:rsid w:val="00194DBD"/>
    <w:rsid w:val="00195835"/>
    <w:rsid w:val="00195E0B"/>
    <w:rsid w:val="00195F24"/>
    <w:rsid w:val="00196487"/>
    <w:rsid w:val="001A0B80"/>
    <w:rsid w:val="001A23A6"/>
    <w:rsid w:val="001A2579"/>
    <w:rsid w:val="001A2F72"/>
    <w:rsid w:val="001A3FEC"/>
    <w:rsid w:val="001A43A4"/>
    <w:rsid w:val="001A48BE"/>
    <w:rsid w:val="001A4EF7"/>
    <w:rsid w:val="001A5396"/>
    <w:rsid w:val="001A5BC8"/>
    <w:rsid w:val="001A5C02"/>
    <w:rsid w:val="001A660F"/>
    <w:rsid w:val="001A764E"/>
    <w:rsid w:val="001B0D9A"/>
    <w:rsid w:val="001B1370"/>
    <w:rsid w:val="001B1C38"/>
    <w:rsid w:val="001B1D23"/>
    <w:rsid w:val="001B1FC4"/>
    <w:rsid w:val="001B210E"/>
    <w:rsid w:val="001B21A3"/>
    <w:rsid w:val="001B25D3"/>
    <w:rsid w:val="001B37D2"/>
    <w:rsid w:val="001B45A9"/>
    <w:rsid w:val="001B478E"/>
    <w:rsid w:val="001B4854"/>
    <w:rsid w:val="001B4B30"/>
    <w:rsid w:val="001B50B6"/>
    <w:rsid w:val="001B6FCF"/>
    <w:rsid w:val="001B7698"/>
    <w:rsid w:val="001B7E1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14E"/>
    <w:rsid w:val="001D3E57"/>
    <w:rsid w:val="001D5FF7"/>
    <w:rsid w:val="001D6531"/>
    <w:rsid w:val="001D7228"/>
    <w:rsid w:val="001D74FA"/>
    <w:rsid w:val="001D778F"/>
    <w:rsid w:val="001D78C5"/>
    <w:rsid w:val="001E0216"/>
    <w:rsid w:val="001E17BA"/>
    <w:rsid w:val="001E2794"/>
    <w:rsid w:val="001E2814"/>
    <w:rsid w:val="001E3DCE"/>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E8B"/>
    <w:rsid w:val="00217710"/>
    <w:rsid w:val="00220491"/>
    <w:rsid w:val="00220ACB"/>
    <w:rsid w:val="00220C7C"/>
    <w:rsid w:val="00221608"/>
    <w:rsid w:val="002218FE"/>
    <w:rsid w:val="00221D5F"/>
    <w:rsid w:val="00224049"/>
    <w:rsid w:val="002240AB"/>
    <w:rsid w:val="002250D8"/>
    <w:rsid w:val="0022515E"/>
    <w:rsid w:val="002252CD"/>
    <w:rsid w:val="002256FB"/>
    <w:rsid w:val="00226412"/>
    <w:rsid w:val="002268CD"/>
    <w:rsid w:val="00227308"/>
    <w:rsid w:val="002273AD"/>
    <w:rsid w:val="0022770A"/>
    <w:rsid w:val="00227C9F"/>
    <w:rsid w:val="00230B12"/>
    <w:rsid w:val="00230C8F"/>
    <w:rsid w:val="00232026"/>
    <w:rsid w:val="00232608"/>
    <w:rsid w:val="00232808"/>
    <w:rsid w:val="00232ECB"/>
    <w:rsid w:val="0023354E"/>
    <w:rsid w:val="0023571C"/>
    <w:rsid w:val="00236B75"/>
    <w:rsid w:val="0024027D"/>
    <w:rsid w:val="00240289"/>
    <w:rsid w:val="0024041A"/>
    <w:rsid w:val="0024186B"/>
    <w:rsid w:val="0024205E"/>
    <w:rsid w:val="002425F0"/>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89"/>
    <w:rsid w:val="00263ADA"/>
    <w:rsid w:val="00263D72"/>
    <w:rsid w:val="00263E28"/>
    <w:rsid w:val="0026426F"/>
    <w:rsid w:val="00265540"/>
    <w:rsid w:val="0026557B"/>
    <w:rsid w:val="00265D18"/>
    <w:rsid w:val="002665A4"/>
    <w:rsid w:val="002679BE"/>
    <w:rsid w:val="0027052A"/>
    <w:rsid w:val="00270845"/>
    <w:rsid w:val="00270AF6"/>
    <w:rsid w:val="00270D59"/>
    <w:rsid w:val="00271DF6"/>
    <w:rsid w:val="00271FEB"/>
    <w:rsid w:val="0027208C"/>
    <w:rsid w:val="0027246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FCC"/>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0BB"/>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8A3"/>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F32"/>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3FB"/>
    <w:rsid w:val="002F4517"/>
    <w:rsid w:val="002F6164"/>
    <w:rsid w:val="002F6FA0"/>
    <w:rsid w:val="002F7A7E"/>
    <w:rsid w:val="00301193"/>
    <w:rsid w:val="0030129D"/>
    <w:rsid w:val="003034C9"/>
    <w:rsid w:val="00303732"/>
    <w:rsid w:val="0030380E"/>
    <w:rsid w:val="00303F23"/>
    <w:rsid w:val="003041A8"/>
    <w:rsid w:val="00304436"/>
    <w:rsid w:val="00304D64"/>
    <w:rsid w:val="0030506D"/>
    <w:rsid w:val="003053EF"/>
    <w:rsid w:val="00305D3A"/>
    <w:rsid w:val="00305E59"/>
    <w:rsid w:val="00305F6D"/>
    <w:rsid w:val="003064D4"/>
    <w:rsid w:val="00307237"/>
    <w:rsid w:val="00307F3C"/>
    <w:rsid w:val="003101E4"/>
    <w:rsid w:val="00310332"/>
    <w:rsid w:val="00310A82"/>
    <w:rsid w:val="00310B6E"/>
    <w:rsid w:val="00310ED2"/>
    <w:rsid w:val="00311076"/>
    <w:rsid w:val="00311330"/>
    <w:rsid w:val="00311D9F"/>
    <w:rsid w:val="00312DD0"/>
    <w:rsid w:val="003141B6"/>
    <w:rsid w:val="00314A9E"/>
    <w:rsid w:val="00315C31"/>
    <w:rsid w:val="00316381"/>
    <w:rsid w:val="003169A4"/>
    <w:rsid w:val="00316F6A"/>
    <w:rsid w:val="00317635"/>
    <w:rsid w:val="00317F2A"/>
    <w:rsid w:val="0032071C"/>
    <w:rsid w:val="00321A56"/>
    <w:rsid w:val="00321B20"/>
    <w:rsid w:val="00322AC7"/>
    <w:rsid w:val="00322CEA"/>
    <w:rsid w:val="00323B33"/>
    <w:rsid w:val="00323D51"/>
    <w:rsid w:val="00324445"/>
    <w:rsid w:val="00325546"/>
    <w:rsid w:val="003257F0"/>
    <w:rsid w:val="003259C5"/>
    <w:rsid w:val="00325A9F"/>
    <w:rsid w:val="00325CC0"/>
    <w:rsid w:val="00326507"/>
    <w:rsid w:val="00326728"/>
    <w:rsid w:val="00327436"/>
    <w:rsid w:val="003275D4"/>
    <w:rsid w:val="00327796"/>
    <w:rsid w:val="003321B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AC0"/>
    <w:rsid w:val="00347499"/>
    <w:rsid w:val="0034777A"/>
    <w:rsid w:val="00350018"/>
    <w:rsid w:val="003500D1"/>
    <w:rsid w:val="00350B2D"/>
    <w:rsid w:val="00350C85"/>
    <w:rsid w:val="003514E4"/>
    <w:rsid w:val="003528E9"/>
    <w:rsid w:val="00352B7C"/>
    <w:rsid w:val="00352DB8"/>
    <w:rsid w:val="003535EB"/>
    <w:rsid w:val="003536A6"/>
    <w:rsid w:val="00353890"/>
    <w:rsid w:val="00354091"/>
    <w:rsid w:val="00354639"/>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1A2"/>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6D5"/>
    <w:rsid w:val="0038400D"/>
    <w:rsid w:val="0038438D"/>
    <w:rsid w:val="00385083"/>
    <w:rsid w:val="003850A0"/>
    <w:rsid w:val="00385127"/>
    <w:rsid w:val="0038517B"/>
    <w:rsid w:val="0038579B"/>
    <w:rsid w:val="003862E0"/>
    <w:rsid w:val="00386369"/>
    <w:rsid w:val="00386DB7"/>
    <w:rsid w:val="00386E4B"/>
    <w:rsid w:val="00386F38"/>
    <w:rsid w:val="003871DA"/>
    <w:rsid w:val="00387F66"/>
    <w:rsid w:val="003908A7"/>
    <w:rsid w:val="00391E56"/>
    <w:rsid w:val="00391EA8"/>
    <w:rsid w:val="00392525"/>
    <w:rsid w:val="0039338D"/>
    <w:rsid w:val="003946B4"/>
    <w:rsid w:val="003949A5"/>
    <w:rsid w:val="00395D6D"/>
    <w:rsid w:val="003962D4"/>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8"/>
    <w:rsid w:val="003D4BFB"/>
    <w:rsid w:val="003D56A5"/>
    <w:rsid w:val="003D7720"/>
    <w:rsid w:val="003D7F8E"/>
    <w:rsid w:val="003E01D5"/>
    <w:rsid w:val="003E029A"/>
    <w:rsid w:val="003E0665"/>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46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795"/>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89D"/>
    <w:rsid w:val="00416F1E"/>
    <w:rsid w:val="00417553"/>
    <w:rsid w:val="004175B6"/>
    <w:rsid w:val="0042084B"/>
    <w:rsid w:val="00423031"/>
    <w:rsid w:val="00424321"/>
    <w:rsid w:val="00424E1B"/>
    <w:rsid w:val="00425161"/>
    <w:rsid w:val="0042788F"/>
    <w:rsid w:val="00427EAA"/>
    <w:rsid w:val="004306D6"/>
    <w:rsid w:val="0043097F"/>
    <w:rsid w:val="00431998"/>
    <w:rsid w:val="004320F2"/>
    <w:rsid w:val="0043390C"/>
    <w:rsid w:val="00433F39"/>
    <w:rsid w:val="00434D1C"/>
    <w:rsid w:val="00434D98"/>
    <w:rsid w:val="0043537C"/>
    <w:rsid w:val="0043558D"/>
    <w:rsid w:val="00435D69"/>
    <w:rsid w:val="004361D6"/>
    <w:rsid w:val="0043621D"/>
    <w:rsid w:val="0043641B"/>
    <w:rsid w:val="00436DF8"/>
    <w:rsid w:val="00437CDB"/>
    <w:rsid w:val="00440390"/>
    <w:rsid w:val="00441C20"/>
    <w:rsid w:val="00441CC1"/>
    <w:rsid w:val="00441D04"/>
    <w:rsid w:val="0044241A"/>
    <w:rsid w:val="00443197"/>
    <w:rsid w:val="00443208"/>
    <w:rsid w:val="00443B7A"/>
    <w:rsid w:val="00444069"/>
    <w:rsid w:val="004453F7"/>
    <w:rsid w:val="004454D8"/>
    <w:rsid w:val="0044556F"/>
    <w:rsid w:val="0044660E"/>
    <w:rsid w:val="00446E15"/>
    <w:rsid w:val="00447808"/>
    <w:rsid w:val="00447FFD"/>
    <w:rsid w:val="004504F0"/>
    <w:rsid w:val="00451CC7"/>
    <w:rsid w:val="00452024"/>
    <w:rsid w:val="00452896"/>
    <w:rsid w:val="00453306"/>
    <w:rsid w:val="004534DB"/>
    <w:rsid w:val="0045359E"/>
    <w:rsid w:val="00453CAD"/>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E77"/>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1B2"/>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F4D"/>
    <w:rsid w:val="004A6E44"/>
    <w:rsid w:val="004A712A"/>
    <w:rsid w:val="004A7722"/>
    <w:rsid w:val="004B0A7C"/>
    <w:rsid w:val="004B2363"/>
    <w:rsid w:val="004B24A0"/>
    <w:rsid w:val="004B28E1"/>
    <w:rsid w:val="004B29B7"/>
    <w:rsid w:val="004B2F56"/>
    <w:rsid w:val="004B383E"/>
    <w:rsid w:val="004B4580"/>
    <w:rsid w:val="004B5522"/>
    <w:rsid w:val="004B61C2"/>
    <w:rsid w:val="004B6A1F"/>
    <w:rsid w:val="004B6A3E"/>
    <w:rsid w:val="004B6D52"/>
    <w:rsid w:val="004B7B69"/>
    <w:rsid w:val="004B7C9F"/>
    <w:rsid w:val="004B7CD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6A4"/>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DD0"/>
    <w:rsid w:val="004E6A12"/>
    <w:rsid w:val="004E6E9A"/>
    <w:rsid w:val="004F02AD"/>
    <w:rsid w:val="004F129E"/>
    <w:rsid w:val="004F18BD"/>
    <w:rsid w:val="004F1DB0"/>
    <w:rsid w:val="004F2130"/>
    <w:rsid w:val="004F2639"/>
    <w:rsid w:val="004F2E2A"/>
    <w:rsid w:val="004F30DA"/>
    <w:rsid w:val="004F352E"/>
    <w:rsid w:val="004F3584"/>
    <w:rsid w:val="004F3B30"/>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FB"/>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C59"/>
    <w:rsid w:val="005454A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845"/>
    <w:rsid w:val="0056625A"/>
    <w:rsid w:val="00566462"/>
    <w:rsid w:val="00566FD6"/>
    <w:rsid w:val="00567004"/>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DC4"/>
    <w:rsid w:val="005C14A9"/>
    <w:rsid w:val="005C1C00"/>
    <w:rsid w:val="005C4C12"/>
    <w:rsid w:val="005C6159"/>
    <w:rsid w:val="005C6BE8"/>
    <w:rsid w:val="005C6CC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58"/>
    <w:rsid w:val="005E0E50"/>
    <w:rsid w:val="005E1F72"/>
    <w:rsid w:val="005E24FD"/>
    <w:rsid w:val="005E2581"/>
    <w:rsid w:val="005E2F4D"/>
    <w:rsid w:val="005E2FA5"/>
    <w:rsid w:val="005E3097"/>
    <w:rsid w:val="005E3501"/>
    <w:rsid w:val="005E3FC4"/>
    <w:rsid w:val="005E4088"/>
    <w:rsid w:val="005E4319"/>
    <w:rsid w:val="005E4C8D"/>
    <w:rsid w:val="005E573E"/>
    <w:rsid w:val="005E65D1"/>
    <w:rsid w:val="005E6606"/>
    <w:rsid w:val="005E6D42"/>
    <w:rsid w:val="005E79C4"/>
    <w:rsid w:val="005E7CE7"/>
    <w:rsid w:val="005F03C1"/>
    <w:rsid w:val="005F1793"/>
    <w:rsid w:val="005F1B96"/>
    <w:rsid w:val="005F1DBB"/>
    <w:rsid w:val="005F1F95"/>
    <w:rsid w:val="005F313D"/>
    <w:rsid w:val="005F35FC"/>
    <w:rsid w:val="005F425D"/>
    <w:rsid w:val="005F53F2"/>
    <w:rsid w:val="005F5F5C"/>
    <w:rsid w:val="005F7C1D"/>
    <w:rsid w:val="00600DD3"/>
    <w:rsid w:val="00601A76"/>
    <w:rsid w:val="00604824"/>
    <w:rsid w:val="0060505A"/>
    <w:rsid w:val="0060526C"/>
    <w:rsid w:val="00606328"/>
    <w:rsid w:val="0060652B"/>
    <w:rsid w:val="00606B84"/>
    <w:rsid w:val="0060715C"/>
    <w:rsid w:val="006079A3"/>
    <w:rsid w:val="00611C0C"/>
    <w:rsid w:val="00612412"/>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2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04"/>
    <w:rsid w:val="00641A7F"/>
    <w:rsid w:val="00641AD5"/>
    <w:rsid w:val="00642EFE"/>
    <w:rsid w:val="00644CE2"/>
    <w:rsid w:val="00644E8C"/>
    <w:rsid w:val="0064660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2E"/>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48"/>
    <w:rsid w:val="00671A82"/>
    <w:rsid w:val="0067229B"/>
    <w:rsid w:val="00672E7B"/>
    <w:rsid w:val="00675531"/>
    <w:rsid w:val="0067579A"/>
    <w:rsid w:val="00675B71"/>
    <w:rsid w:val="00676178"/>
    <w:rsid w:val="00676B26"/>
    <w:rsid w:val="00677658"/>
    <w:rsid w:val="00677C72"/>
    <w:rsid w:val="00680A96"/>
    <w:rsid w:val="006818C6"/>
    <w:rsid w:val="00685962"/>
    <w:rsid w:val="00685A30"/>
    <w:rsid w:val="00685C48"/>
    <w:rsid w:val="00685C56"/>
    <w:rsid w:val="00687086"/>
    <w:rsid w:val="00691009"/>
    <w:rsid w:val="006912BB"/>
    <w:rsid w:val="00691C47"/>
    <w:rsid w:val="00692C09"/>
    <w:rsid w:val="00692D55"/>
    <w:rsid w:val="00692FA3"/>
    <w:rsid w:val="00693C4E"/>
    <w:rsid w:val="00693F9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414"/>
    <w:rsid w:val="006B6951"/>
    <w:rsid w:val="006B6AE6"/>
    <w:rsid w:val="006B739E"/>
    <w:rsid w:val="006B73E5"/>
    <w:rsid w:val="006B7A24"/>
    <w:rsid w:val="006B7B53"/>
    <w:rsid w:val="006C08B6"/>
    <w:rsid w:val="006C09E8"/>
    <w:rsid w:val="006C1293"/>
    <w:rsid w:val="006C12EC"/>
    <w:rsid w:val="006C135E"/>
    <w:rsid w:val="006C1D25"/>
    <w:rsid w:val="006C3115"/>
    <w:rsid w:val="006C3844"/>
    <w:rsid w:val="006C3873"/>
    <w:rsid w:val="006C3909"/>
    <w:rsid w:val="006C47F0"/>
    <w:rsid w:val="006C679A"/>
    <w:rsid w:val="006C778B"/>
    <w:rsid w:val="006C7B6E"/>
    <w:rsid w:val="006C7FE2"/>
    <w:rsid w:val="006D0B02"/>
    <w:rsid w:val="006D0D6F"/>
    <w:rsid w:val="006D1826"/>
    <w:rsid w:val="006D1BA0"/>
    <w:rsid w:val="006D1C88"/>
    <w:rsid w:val="006D3D3F"/>
    <w:rsid w:val="006D4E1D"/>
    <w:rsid w:val="006D4FEF"/>
    <w:rsid w:val="006D5516"/>
    <w:rsid w:val="006D5E0B"/>
    <w:rsid w:val="006D6150"/>
    <w:rsid w:val="006E0F22"/>
    <w:rsid w:val="006E2003"/>
    <w:rsid w:val="006E35A0"/>
    <w:rsid w:val="006E35C3"/>
    <w:rsid w:val="006E3FB9"/>
    <w:rsid w:val="006E4901"/>
    <w:rsid w:val="006E49D7"/>
    <w:rsid w:val="006E72C2"/>
    <w:rsid w:val="006E732A"/>
    <w:rsid w:val="006E73AC"/>
    <w:rsid w:val="006E7900"/>
    <w:rsid w:val="006E7947"/>
    <w:rsid w:val="006E7D3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6FE6"/>
    <w:rsid w:val="007204FD"/>
    <w:rsid w:val="00721029"/>
    <w:rsid w:val="007210AC"/>
    <w:rsid w:val="007212CC"/>
    <w:rsid w:val="0072168C"/>
    <w:rsid w:val="00721CBC"/>
    <w:rsid w:val="007224D2"/>
    <w:rsid w:val="00722665"/>
    <w:rsid w:val="00723462"/>
    <w:rsid w:val="007248F1"/>
    <w:rsid w:val="00725ED3"/>
    <w:rsid w:val="00726420"/>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723"/>
    <w:rsid w:val="00750AED"/>
    <w:rsid w:val="00751116"/>
    <w:rsid w:val="007525C0"/>
    <w:rsid w:val="00752D1B"/>
    <w:rsid w:val="0075332C"/>
    <w:rsid w:val="00753C9B"/>
    <w:rsid w:val="00753E6E"/>
    <w:rsid w:val="007542A6"/>
    <w:rsid w:val="00754697"/>
    <w:rsid w:val="007547BE"/>
    <w:rsid w:val="007554B5"/>
    <w:rsid w:val="00755AA2"/>
    <w:rsid w:val="00755F9C"/>
    <w:rsid w:val="007562B9"/>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737"/>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3C1"/>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D85"/>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279"/>
    <w:rsid w:val="007E658C"/>
    <w:rsid w:val="007E6804"/>
    <w:rsid w:val="007E6E01"/>
    <w:rsid w:val="007E7500"/>
    <w:rsid w:val="007F0755"/>
    <w:rsid w:val="007F12DE"/>
    <w:rsid w:val="007F1314"/>
    <w:rsid w:val="007F1F51"/>
    <w:rsid w:val="007F281F"/>
    <w:rsid w:val="007F3495"/>
    <w:rsid w:val="007F503F"/>
    <w:rsid w:val="007F5A5F"/>
    <w:rsid w:val="007F6722"/>
    <w:rsid w:val="00800A06"/>
    <w:rsid w:val="008013DA"/>
    <w:rsid w:val="00802F53"/>
    <w:rsid w:val="008034AF"/>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8B5"/>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C15"/>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525"/>
    <w:rsid w:val="00865840"/>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61C"/>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799"/>
    <w:rsid w:val="008C417C"/>
    <w:rsid w:val="008C5FC1"/>
    <w:rsid w:val="008C64C6"/>
    <w:rsid w:val="008C66DA"/>
    <w:rsid w:val="008C6A78"/>
    <w:rsid w:val="008C6CCB"/>
    <w:rsid w:val="008C750C"/>
    <w:rsid w:val="008C7A16"/>
    <w:rsid w:val="008D0121"/>
    <w:rsid w:val="008D0D48"/>
    <w:rsid w:val="008D0FB6"/>
    <w:rsid w:val="008D11AA"/>
    <w:rsid w:val="008D1E4D"/>
    <w:rsid w:val="008D294A"/>
    <w:rsid w:val="008D2B99"/>
    <w:rsid w:val="008D3593"/>
    <w:rsid w:val="008D3C71"/>
    <w:rsid w:val="008D493D"/>
    <w:rsid w:val="008D5016"/>
    <w:rsid w:val="008D5704"/>
    <w:rsid w:val="008D5EE7"/>
    <w:rsid w:val="008D65C5"/>
    <w:rsid w:val="008D6CA0"/>
    <w:rsid w:val="008D6E32"/>
    <w:rsid w:val="008D6EF8"/>
    <w:rsid w:val="008D77B2"/>
    <w:rsid w:val="008D7FF8"/>
    <w:rsid w:val="008E00F2"/>
    <w:rsid w:val="008E027E"/>
    <w:rsid w:val="008E1FEB"/>
    <w:rsid w:val="008E24DC"/>
    <w:rsid w:val="008E3548"/>
    <w:rsid w:val="008E363E"/>
    <w:rsid w:val="008E38E6"/>
    <w:rsid w:val="008E3B1B"/>
    <w:rsid w:val="008E4010"/>
    <w:rsid w:val="008E43BF"/>
    <w:rsid w:val="008E4477"/>
    <w:rsid w:val="008E5B7C"/>
    <w:rsid w:val="008E5C09"/>
    <w:rsid w:val="008E60B3"/>
    <w:rsid w:val="008E6AC8"/>
    <w:rsid w:val="008F1323"/>
    <w:rsid w:val="008F13BF"/>
    <w:rsid w:val="008F18EE"/>
    <w:rsid w:val="008F2365"/>
    <w:rsid w:val="008F2684"/>
    <w:rsid w:val="008F2B76"/>
    <w:rsid w:val="008F527F"/>
    <w:rsid w:val="008F6B74"/>
    <w:rsid w:val="008F78BE"/>
    <w:rsid w:val="008F7A2B"/>
    <w:rsid w:val="00902BB9"/>
    <w:rsid w:val="00902D0C"/>
    <w:rsid w:val="009030CA"/>
    <w:rsid w:val="00903898"/>
    <w:rsid w:val="0090481C"/>
    <w:rsid w:val="00904926"/>
    <w:rsid w:val="0090510C"/>
    <w:rsid w:val="009052F7"/>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547"/>
    <w:rsid w:val="0092445C"/>
    <w:rsid w:val="00926875"/>
    <w:rsid w:val="00931A1F"/>
    <w:rsid w:val="00932182"/>
    <w:rsid w:val="0093337C"/>
    <w:rsid w:val="009334DB"/>
    <w:rsid w:val="009335A0"/>
    <w:rsid w:val="0093460D"/>
    <w:rsid w:val="00934B33"/>
    <w:rsid w:val="00935003"/>
    <w:rsid w:val="009354D8"/>
    <w:rsid w:val="00935BF0"/>
    <w:rsid w:val="00935C26"/>
    <w:rsid w:val="00936000"/>
    <w:rsid w:val="009365B5"/>
    <w:rsid w:val="0093713C"/>
    <w:rsid w:val="009371D2"/>
    <w:rsid w:val="009374A0"/>
    <w:rsid w:val="00937B6A"/>
    <w:rsid w:val="00940C2A"/>
    <w:rsid w:val="00941136"/>
    <w:rsid w:val="009414B2"/>
    <w:rsid w:val="00941728"/>
    <w:rsid w:val="00941924"/>
    <w:rsid w:val="009424D2"/>
    <w:rsid w:val="009427CA"/>
    <w:rsid w:val="00943563"/>
    <w:rsid w:val="0094684E"/>
    <w:rsid w:val="009471C4"/>
    <w:rsid w:val="00947D03"/>
    <w:rsid w:val="00951493"/>
    <w:rsid w:val="0095176C"/>
    <w:rsid w:val="0095199F"/>
    <w:rsid w:val="00952C93"/>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FB3"/>
    <w:rsid w:val="00967D49"/>
    <w:rsid w:val="00971CAE"/>
    <w:rsid w:val="00971D05"/>
    <w:rsid w:val="009724A5"/>
    <w:rsid w:val="00972668"/>
    <w:rsid w:val="009732B6"/>
    <w:rsid w:val="00973333"/>
    <w:rsid w:val="00973601"/>
    <w:rsid w:val="0097362A"/>
    <w:rsid w:val="00973BAB"/>
    <w:rsid w:val="00973FB1"/>
    <w:rsid w:val="00974713"/>
    <w:rsid w:val="009750D7"/>
    <w:rsid w:val="00975F7E"/>
    <w:rsid w:val="009764D9"/>
    <w:rsid w:val="009771B9"/>
    <w:rsid w:val="009775DB"/>
    <w:rsid w:val="0098011A"/>
    <w:rsid w:val="009813C4"/>
    <w:rsid w:val="00981540"/>
    <w:rsid w:val="0098244A"/>
    <w:rsid w:val="009824E3"/>
    <w:rsid w:val="00982655"/>
    <w:rsid w:val="0098370E"/>
    <w:rsid w:val="00983AF5"/>
    <w:rsid w:val="00984456"/>
    <w:rsid w:val="00984BDB"/>
    <w:rsid w:val="00985291"/>
    <w:rsid w:val="00986A2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64"/>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8E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05D"/>
    <w:rsid w:val="00A363C5"/>
    <w:rsid w:val="00A37070"/>
    <w:rsid w:val="00A40446"/>
    <w:rsid w:val="00A4071E"/>
    <w:rsid w:val="00A408CE"/>
    <w:rsid w:val="00A40984"/>
    <w:rsid w:val="00A42216"/>
    <w:rsid w:val="00A42D1F"/>
    <w:rsid w:val="00A42E71"/>
    <w:rsid w:val="00A43166"/>
    <w:rsid w:val="00A4360B"/>
    <w:rsid w:val="00A4426D"/>
    <w:rsid w:val="00A45573"/>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E6"/>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486C"/>
    <w:rsid w:val="00AA5305"/>
    <w:rsid w:val="00AA632C"/>
    <w:rsid w:val="00AA697C"/>
    <w:rsid w:val="00AA6A31"/>
    <w:rsid w:val="00AA6F53"/>
    <w:rsid w:val="00AA75FA"/>
    <w:rsid w:val="00AA7805"/>
    <w:rsid w:val="00AA7E9B"/>
    <w:rsid w:val="00AB00B1"/>
    <w:rsid w:val="00AB0304"/>
    <w:rsid w:val="00AB08CD"/>
    <w:rsid w:val="00AB0AA1"/>
    <w:rsid w:val="00AB14F4"/>
    <w:rsid w:val="00AB16AE"/>
    <w:rsid w:val="00AB1DD6"/>
    <w:rsid w:val="00AB1FE4"/>
    <w:rsid w:val="00AB21CA"/>
    <w:rsid w:val="00AB227A"/>
    <w:rsid w:val="00AB2618"/>
    <w:rsid w:val="00AB2648"/>
    <w:rsid w:val="00AB3FFE"/>
    <w:rsid w:val="00AB48CD"/>
    <w:rsid w:val="00AB5AF2"/>
    <w:rsid w:val="00AB5D5B"/>
    <w:rsid w:val="00AB5E50"/>
    <w:rsid w:val="00AB64C0"/>
    <w:rsid w:val="00AB6EFD"/>
    <w:rsid w:val="00AB71E2"/>
    <w:rsid w:val="00AB77E2"/>
    <w:rsid w:val="00AB7C50"/>
    <w:rsid w:val="00AB7D2E"/>
    <w:rsid w:val="00AC018F"/>
    <w:rsid w:val="00AC082E"/>
    <w:rsid w:val="00AC12AD"/>
    <w:rsid w:val="00AC3F2F"/>
    <w:rsid w:val="00AC45C7"/>
    <w:rsid w:val="00AC4EAF"/>
    <w:rsid w:val="00AC5807"/>
    <w:rsid w:val="00AC743C"/>
    <w:rsid w:val="00AC7A2E"/>
    <w:rsid w:val="00AD097B"/>
    <w:rsid w:val="00AD0AB3"/>
    <w:rsid w:val="00AD0BEB"/>
    <w:rsid w:val="00AD12B1"/>
    <w:rsid w:val="00AD1529"/>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DFD"/>
    <w:rsid w:val="00B063D9"/>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20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44D"/>
    <w:rsid w:val="00B4794D"/>
    <w:rsid w:val="00B50E19"/>
    <w:rsid w:val="00B50F8D"/>
    <w:rsid w:val="00B514E8"/>
    <w:rsid w:val="00B51D9F"/>
    <w:rsid w:val="00B52987"/>
    <w:rsid w:val="00B52C16"/>
    <w:rsid w:val="00B52E15"/>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D56"/>
    <w:rsid w:val="00B9100A"/>
    <w:rsid w:val="00B925B0"/>
    <w:rsid w:val="00B941D0"/>
    <w:rsid w:val="00B95FE0"/>
    <w:rsid w:val="00B964A0"/>
    <w:rsid w:val="00B96AD4"/>
    <w:rsid w:val="00B96B73"/>
    <w:rsid w:val="00B96D80"/>
    <w:rsid w:val="00B97237"/>
    <w:rsid w:val="00B975FA"/>
    <w:rsid w:val="00B9796D"/>
    <w:rsid w:val="00B97D91"/>
    <w:rsid w:val="00BA3554"/>
    <w:rsid w:val="00BA4FBA"/>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1FE"/>
    <w:rsid w:val="00BD2920"/>
    <w:rsid w:val="00BD39C2"/>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4D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74"/>
    <w:rsid w:val="00C20643"/>
    <w:rsid w:val="00C207A1"/>
    <w:rsid w:val="00C2151D"/>
    <w:rsid w:val="00C22421"/>
    <w:rsid w:val="00C232E0"/>
    <w:rsid w:val="00C2362E"/>
    <w:rsid w:val="00C23B1B"/>
    <w:rsid w:val="00C23D48"/>
    <w:rsid w:val="00C23F1D"/>
    <w:rsid w:val="00C24256"/>
    <w:rsid w:val="00C25873"/>
    <w:rsid w:val="00C26AD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2BF"/>
    <w:rsid w:val="00C53926"/>
    <w:rsid w:val="00C53ADB"/>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EA"/>
    <w:rsid w:val="00CE3A99"/>
    <w:rsid w:val="00CE432D"/>
    <w:rsid w:val="00CE4D1D"/>
    <w:rsid w:val="00CE693C"/>
    <w:rsid w:val="00CE7531"/>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5E"/>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6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CC"/>
    <w:rsid w:val="00D362DB"/>
    <w:rsid w:val="00D36A0F"/>
    <w:rsid w:val="00D36D97"/>
    <w:rsid w:val="00D371A7"/>
    <w:rsid w:val="00D37A8C"/>
    <w:rsid w:val="00D40735"/>
    <w:rsid w:val="00D411B6"/>
    <w:rsid w:val="00D41AAD"/>
    <w:rsid w:val="00D424F4"/>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C5E"/>
    <w:rsid w:val="00D5440E"/>
    <w:rsid w:val="00D54E6F"/>
    <w:rsid w:val="00D5541F"/>
    <w:rsid w:val="00D558D9"/>
    <w:rsid w:val="00D5674E"/>
    <w:rsid w:val="00D56D2A"/>
    <w:rsid w:val="00D57126"/>
    <w:rsid w:val="00D571F0"/>
    <w:rsid w:val="00D57531"/>
    <w:rsid w:val="00D6085E"/>
    <w:rsid w:val="00D60E8B"/>
    <w:rsid w:val="00D612BC"/>
    <w:rsid w:val="00D61B60"/>
    <w:rsid w:val="00D61D87"/>
    <w:rsid w:val="00D627D0"/>
    <w:rsid w:val="00D62C0F"/>
    <w:rsid w:val="00D63D0B"/>
    <w:rsid w:val="00D649E9"/>
    <w:rsid w:val="00D65115"/>
    <w:rsid w:val="00D6552F"/>
    <w:rsid w:val="00D65BF2"/>
    <w:rsid w:val="00D65E4E"/>
    <w:rsid w:val="00D65EBA"/>
    <w:rsid w:val="00D66974"/>
    <w:rsid w:val="00D70712"/>
    <w:rsid w:val="00D71259"/>
    <w:rsid w:val="00D71455"/>
    <w:rsid w:val="00D72677"/>
    <w:rsid w:val="00D7354F"/>
    <w:rsid w:val="00D740FE"/>
    <w:rsid w:val="00D7435F"/>
    <w:rsid w:val="00D74CCE"/>
    <w:rsid w:val="00D758CA"/>
    <w:rsid w:val="00D75F27"/>
    <w:rsid w:val="00D763E5"/>
    <w:rsid w:val="00D76BBA"/>
    <w:rsid w:val="00D770E9"/>
    <w:rsid w:val="00D77ADB"/>
    <w:rsid w:val="00D77CD1"/>
    <w:rsid w:val="00D77EF7"/>
    <w:rsid w:val="00D815D1"/>
    <w:rsid w:val="00D81660"/>
    <w:rsid w:val="00D81962"/>
    <w:rsid w:val="00D81F44"/>
    <w:rsid w:val="00D820D2"/>
    <w:rsid w:val="00D82A93"/>
    <w:rsid w:val="00D82DAD"/>
    <w:rsid w:val="00D83043"/>
    <w:rsid w:val="00D8313C"/>
    <w:rsid w:val="00D84287"/>
    <w:rsid w:val="00D8458D"/>
    <w:rsid w:val="00D8459D"/>
    <w:rsid w:val="00D84988"/>
    <w:rsid w:val="00D84DCA"/>
    <w:rsid w:val="00D85304"/>
    <w:rsid w:val="00D86538"/>
    <w:rsid w:val="00D873FE"/>
    <w:rsid w:val="00D875CB"/>
    <w:rsid w:val="00D879FD"/>
    <w:rsid w:val="00D9221E"/>
    <w:rsid w:val="00D93027"/>
    <w:rsid w:val="00D94074"/>
    <w:rsid w:val="00D95B58"/>
    <w:rsid w:val="00D962C0"/>
    <w:rsid w:val="00D9650F"/>
    <w:rsid w:val="00D970D2"/>
    <w:rsid w:val="00D976EB"/>
    <w:rsid w:val="00DA0948"/>
    <w:rsid w:val="00DA0A4E"/>
    <w:rsid w:val="00DA0F94"/>
    <w:rsid w:val="00DA0FDD"/>
    <w:rsid w:val="00DA10C9"/>
    <w:rsid w:val="00DA10D3"/>
    <w:rsid w:val="00DA12BB"/>
    <w:rsid w:val="00DA1AF1"/>
    <w:rsid w:val="00DA1F5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716"/>
    <w:rsid w:val="00DB64C8"/>
    <w:rsid w:val="00DB6D02"/>
    <w:rsid w:val="00DC01CF"/>
    <w:rsid w:val="00DC1B3F"/>
    <w:rsid w:val="00DC3470"/>
    <w:rsid w:val="00DC4068"/>
    <w:rsid w:val="00DC5332"/>
    <w:rsid w:val="00DC567F"/>
    <w:rsid w:val="00DC59F5"/>
    <w:rsid w:val="00DC6229"/>
    <w:rsid w:val="00DC638C"/>
    <w:rsid w:val="00DC6663"/>
    <w:rsid w:val="00DC6735"/>
    <w:rsid w:val="00DC6FEB"/>
    <w:rsid w:val="00DC769E"/>
    <w:rsid w:val="00DC7A3F"/>
    <w:rsid w:val="00DD2498"/>
    <w:rsid w:val="00DD322C"/>
    <w:rsid w:val="00DD366A"/>
    <w:rsid w:val="00DD3E3D"/>
    <w:rsid w:val="00DD3F85"/>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86A"/>
    <w:rsid w:val="00DF5B1B"/>
    <w:rsid w:val="00DF68A6"/>
    <w:rsid w:val="00DF6AA5"/>
    <w:rsid w:val="00DF7AF0"/>
    <w:rsid w:val="00E00E5E"/>
    <w:rsid w:val="00E01503"/>
    <w:rsid w:val="00E020C1"/>
    <w:rsid w:val="00E02F60"/>
    <w:rsid w:val="00E038DA"/>
    <w:rsid w:val="00E03D82"/>
    <w:rsid w:val="00E040F0"/>
    <w:rsid w:val="00E04589"/>
    <w:rsid w:val="00E045AE"/>
    <w:rsid w:val="00E046C2"/>
    <w:rsid w:val="00E04FA9"/>
    <w:rsid w:val="00E0547F"/>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14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99C"/>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2A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2C9"/>
    <w:rsid w:val="00EA2E2C"/>
    <w:rsid w:val="00EA3E33"/>
    <w:rsid w:val="00EA3FD0"/>
    <w:rsid w:val="00EA40DF"/>
    <w:rsid w:val="00EA58C8"/>
    <w:rsid w:val="00EA625E"/>
    <w:rsid w:val="00EA68B2"/>
    <w:rsid w:val="00EA7474"/>
    <w:rsid w:val="00EA7727"/>
    <w:rsid w:val="00EA7FA5"/>
    <w:rsid w:val="00EB07BB"/>
    <w:rsid w:val="00EB0837"/>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17"/>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52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103"/>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073"/>
    <w:rsid w:val="00F37649"/>
    <w:rsid w:val="00F377C0"/>
    <w:rsid w:val="00F379F1"/>
    <w:rsid w:val="00F37F2C"/>
    <w:rsid w:val="00F403A5"/>
    <w:rsid w:val="00F406AC"/>
    <w:rsid w:val="00F407B0"/>
    <w:rsid w:val="00F408B4"/>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BBD"/>
    <w:rsid w:val="00F81712"/>
    <w:rsid w:val="00F825AC"/>
    <w:rsid w:val="00F82623"/>
    <w:rsid w:val="00F839B3"/>
    <w:rsid w:val="00F83B76"/>
    <w:rsid w:val="00F83E1D"/>
    <w:rsid w:val="00F8462A"/>
    <w:rsid w:val="00F85DFC"/>
    <w:rsid w:val="00F85F62"/>
    <w:rsid w:val="00F86134"/>
    <w:rsid w:val="00F86162"/>
    <w:rsid w:val="00F86ED5"/>
    <w:rsid w:val="00F871C2"/>
    <w:rsid w:val="00F87473"/>
    <w:rsid w:val="00F9052C"/>
    <w:rsid w:val="00F914CF"/>
    <w:rsid w:val="00F928B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EA"/>
    <w:rsid w:val="00FC096C"/>
    <w:rsid w:val="00FC0FDC"/>
    <w:rsid w:val="00FC22F4"/>
    <w:rsid w:val="00FC283C"/>
    <w:rsid w:val="00FC2F66"/>
    <w:rsid w:val="00FC31D8"/>
    <w:rsid w:val="00FC4412"/>
    <w:rsid w:val="00FC4B16"/>
    <w:rsid w:val="00FC5572"/>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ECF"/>
    <w:rsid w:val="00FD685D"/>
    <w:rsid w:val="00FD7291"/>
    <w:rsid w:val="00FD7772"/>
    <w:rsid w:val="00FE1316"/>
    <w:rsid w:val="00FE20B2"/>
    <w:rsid w:val="00FE242D"/>
    <w:rsid w:val="00FE3698"/>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28"/>
    <w:rsid w:val="00FF2032"/>
    <w:rsid w:val="00FF207E"/>
    <w:rsid w:val="00FF28EE"/>
    <w:rsid w:val="00FF2DA7"/>
    <w:rsid w:val="00FF2E56"/>
    <w:rsid w:val="00FF3050"/>
    <w:rsid w:val="00FF331F"/>
    <w:rsid w:val="00FF3D6A"/>
    <w:rsid w:val="00FF3E3D"/>
    <w:rsid w:val="00FF3F8F"/>
    <w:rsid w:val="00FF5BD5"/>
    <w:rsid w:val="00FF6084"/>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53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3E0665"/>
  </w:style>
  <w:style w:type="table" w:customStyle="1" w:styleId="TableGrid1">
    <w:name w:val="Table Grid1"/>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Normal"/>
    <w:qFormat/>
    <w:rsid w:val="003E0665"/>
    <w:pPr>
      <w:spacing w:after="200" w:line="276" w:lineRule="auto"/>
      <w:ind w:left="720"/>
      <w:contextualSpacing/>
    </w:pPr>
    <w:rPr>
      <w:rFonts w:ascii="Calibri" w:eastAsia="Calibri" w:hAnsi="Calibri"/>
      <w:sz w:val="22"/>
      <w:szCs w:val="22"/>
    </w:rPr>
  </w:style>
  <w:style w:type="paragraph" w:customStyle="1" w:styleId="a">
    <w:name w:val="Знак Знак"/>
    <w:basedOn w:val="Normal"/>
    <w:rsid w:val="003E066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3E0665"/>
  </w:style>
  <w:style w:type="table" w:customStyle="1" w:styleId="TableGrid2">
    <w:name w:val="Table Grid2"/>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E0665"/>
  </w:style>
  <w:style w:type="table" w:customStyle="1" w:styleId="TableGrid3">
    <w:name w:val="Table Grid3"/>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Указатель 11"/>
    <w:basedOn w:val="Normal"/>
    <w:rsid w:val="006E72C2"/>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6E72C2"/>
    <w:pPr>
      <w:suppressAutoHyphens/>
      <w:spacing w:line="100" w:lineRule="atLeast"/>
    </w:pPr>
    <w:rPr>
      <w:kern w:val="1"/>
      <w:sz w:val="20"/>
      <w:szCs w:val="20"/>
      <w:lang w:val="en-AU" w:eastAsia="ar-SA"/>
    </w:rPr>
  </w:style>
  <w:style w:type="character" w:customStyle="1" w:styleId="A7">
    <w:name w:val="A7"/>
    <w:uiPriority w:val="99"/>
    <w:rsid w:val="006E72C2"/>
    <w:rPr>
      <w:rFonts w:cs="HelveticaNeueLT Std Lt"/>
      <w:color w:val="221E1F"/>
      <w:sz w:val="16"/>
      <w:szCs w:val="16"/>
    </w:rPr>
  </w:style>
  <w:style w:type="paragraph" w:styleId="NoSpacing">
    <w:name w:val="No Spacing"/>
    <w:uiPriority w:val="1"/>
    <w:qFormat/>
    <w:rsid w:val="006E72C2"/>
    <w:rPr>
      <w:rFonts w:ascii="Calibri" w:eastAsia="Calibri" w:hAnsi="Calibri"/>
      <w:sz w:val="22"/>
      <w:szCs w:val="22"/>
    </w:rPr>
  </w:style>
  <w:style w:type="paragraph" w:customStyle="1" w:styleId="Pa7">
    <w:name w:val="Pa7"/>
    <w:basedOn w:val="Normal"/>
    <w:next w:val="Normal"/>
    <w:uiPriority w:val="99"/>
    <w:rsid w:val="006E72C2"/>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6E72C2"/>
    <w:rPr>
      <w:i/>
      <w:iCs/>
      <w:color w:val="808080"/>
    </w:rPr>
  </w:style>
  <w:style w:type="character" w:customStyle="1" w:styleId="product">
    <w:name w:val="product"/>
    <w:uiPriority w:val="99"/>
    <w:rsid w:val="006E72C2"/>
  </w:style>
  <w:style w:type="paragraph" w:styleId="HTMLPreformatted">
    <w:name w:val="HTML Preformatted"/>
    <w:basedOn w:val="Normal"/>
    <w:link w:val="HTMLPreformattedChar"/>
    <w:uiPriority w:val="99"/>
    <w:unhideWhenUsed/>
    <w:rsid w:val="006E7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6E72C2"/>
    <w:rPr>
      <w:rFonts w:ascii="Courier New" w:hAnsi="Courier New" w:cs="Courier New"/>
      <w:lang w:val="ru-RU" w:eastAsia="ru-RU"/>
    </w:rPr>
  </w:style>
  <w:style w:type="character" w:customStyle="1" w:styleId="y2iqfc">
    <w:name w:val="y2iqfc"/>
    <w:rsid w:val="006E72C2"/>
  </w:style>
  <w:style w:type="character" w:customStyle="1" w:styleId="UnresolvedMention">
    <w:name w:val="Unresolved Mention"/>
    <w:uiPriority w:val="99"/>
    <w:semiHidden/>
    <w:unhideWhenUsed/>
    <w:rsid w:val="006E72C2"/>
    <w:rPr>
      <w:color w:val="605E5C"/>
      <w:shd w:val="clear" w:color="auto" w:fill="E1DFDD"/>
    </w:rPr>
  </w:style>
  <w:style w:type="character" w:customStyle="1" w:styleId="Bodytext20">
    <w:name w:val="Body text (2)_"/>
    <w:basedOn w:val="DefaultParagraphFont"/>
    <w:link w:val="Bodytext21"/>
    <w:rsid w:val="00E0547F"/>
    <w:rPr>
      <w:rFonts w:ascii="Arial" w:eastAsia="Arial" w:hAnsi="Arial" w:cs="Arial"/>
      <w:shd w:val="clear" w:color="auto" w:fill="FFFFFF"/>
    </w:rPr>
  </w:style>
  <w:style w:type="character" w:customStyle="1" w:styleId="Bodytext213pt">
    <w:name w:val="Body text (2) + 13 pt"/>
    <w:aliases w:val="Italic,Body text (2) + 12 pt"/>
    <w:basedOn w:val="Bodytext20"/>
    <w:rsid w:val="00E0547F"/>
    <w:rPr>
      <w:rFonts w:ascii="Arial" w:eastAsia="Arial" w:hAnsi="Arial" w:cs="Arial"/>
      <w:i/>
      <w:iCs/>
      <w:color w:val="000000"/>
      <w:spacing w:val="0"/>
      <w:w w:val="100"/>
      <w:position w:val="0"/>
      <w:sz w:val="26"/>
      <w:szCs w:val="26"/>
      <w:shd w:val="clear" w:color="auto" w:fill="FFFFFF"/>
      <w:lang w:val="hy-AM" w:eastAsia="hy-AM" w:bidi="hy-AM"/>
    </w:rPr>
  </w:style>
  <w:style w:type="paragraph" w:customStyle="1" w:styleId="Bodytext21">
    <w:name w:val="Body text (2)"/>
    <w:basedOn w:val="Normal"/>
    <w:link w:val="Bodytext20"/>
    <w:rsid w:val="00E0547F"/>
    <w:pPr>
      <w:widowControl w:val="0"/>
      <w:shd w:val="clear" w:color="auto" w:fill="FFFFFF"/>
      <w:spacing w:line="268" w:lineRule="exact"/>
    </w:pPr>
    <w:rPr>
      <w:rFonts w:ascii="Arial" w:eastAsia="Arial" w:hAnsi="Arial" w:cs="Arial"/>
      <w:sz w:val="20"/>
      <w:szCs w:val="20"/>
    </w:rPr>
  </w:style>
  <w:style w:type="character" w:customStyle="1" w:styleId="Bodytext2Exact">
    <w:name w:val="Body text (2) Exact"/>
    <w:rsid w:val="00E0547F"/>
    <w:rPr>
      <w:rFonts w:ascii="Times New Roman" w:eastAsia="Times New Roman" w:hAnsi="Times New Roman"/>
      <w:sz w:val="16"/>
      <w:szCs w:val="16"/>
      <w:shd w:val="clear" w:color="auto" w:fill="FFFFFF"/>
    </w:rPr>
  </w:style>
  <w:style w:type="character" w:customStyle="1" w:styleId="TablecaptionExact">
    <w:name w:val="Table caption Exact"/>
    <w:basedOn w:val="DefaultParagraphFont"/>
    <w:link w:val="Tablecaption"/>
    <w:rsid w:val="00E0547F"/>
    <w:rPr>
      <w:b/>
      <w:bCs/>
      <w:shd w:val="clear" w:color="auto" w:fill="FFFFFF"/>
    </w:rPr>
  </w:style>
  <w:style w:type="paragraph" w:customStyle="1" w:styleId="Tablecaption">
    <w:name w:val="Table caption"/>
    <w:basedOn w:val="Normal"/>
    <w:link w:val="TablecaptionExact"/>
    <w:rsid w:val="00E0547F"/>
    <w:pPr>
      <w:widowControl w:val="0"/>
      <w:shd w:val="clear" w:color="auto" w:fill="FFFFFF"/>
      <w:spacing w:line="264" w:lineRule="exact"/>
    </w:pPr>
    <w:rPr>
      <w:b/>
      <w:bCs/>
      <w:sz w:val="20"/>
      <w:szCs w:val="20"/>
    </w:rPr>
  </w:style>
  <w:style w:type="character" w:customStyle="1" w:styleId="Bodytext2TimesNewRoman">
    <w:name w:val="Body text (2) + Times New Roman"/>
    <w:aliases w:val="12 pt,Bold,Small Caps"/>
    <w:basedOn w:val="Bodytext20"/>
    <w:rsid w:val="00E0547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hy-AM" w:eastAsia="hy-AM" w:bidi="hy-AM"/>
    </w:rPr>
  </w:style>
  <w:style w:type="character" w:customStyle="1" w:styleId="Bodytext7">
    <w:name w:val="Body text (7)_"/>
    <w:basedOn w:val="DefaultParagraphFont"/>
    <w:link w:val="Bodytext70"/>
    <w:rsid w:val="00E0547F"/>
    <w:rPr>
      <w:shd w:val="clear" w:color="auto" w:fill="FFFFFF"/>
    </w:rPr>
  </w:style>
  <w:style w:type="paragraph" w:customStyle="1" w:styleId="Bodytext70">
    <w:name w:val="Body text (7)"/>
    <w:basedOn w:val="Normal"/>
    <w:link w:val="Bodytext7"/>
    <w:rsid w:val="00E0547F"/>
    <w:pPr>
      <w:widowControl w:val="0"/>
      <w:shd w:val="clear" w:color="auto" w:fill="FFFFFF"/>
      <w:spacing w:before="800" w:line="259" w:lineRule="exact"/>
    </w:pPr>
    <w:rPr>
      <w:sz w:val="20"/>
      <w:szCs w:val="20"/>
    </w:rPr>
  </w:style>
  <w:style w:type="character" w:customStyle="1" w:styleId="2">
    <w:name w:val="Основной текст (2)_"/>
    <w:basedOn w:val="DefaultParagraphFont"/>
    <w:link w:val="20"/>
    <w:rsid w:val="00E0547F"/>
    <w:rPr>
      <w:rFonts w:ascii="Segoe UI" w:eastAsia="Segoe UI" w:hAnsi="Segoe UI" w:cs="Segoe UI"/>
      <w:sz w:val="22"/>
      <w:szCs w:val="22"/>
      <w:shd w:val="clear" w:color="auto" w:fill="FFFFFF"/>
    </w:rPr>
  </w:style>
  <w:style w:type="paragraph" w:customStyle="1" w:styleId="20">
    <w:name w:val="Основной текст (2)"/>
    <w:basedOn w:val="Normal"/>
    <w:link w:val="2"/>
    <w:rsid w:val="00E0547F"/>
    <w:pPr>
      <w:widowControl w:val="0"/>
      <w:shd w:val="clear" w:color="auto" w:fill="FFFFFF"/>
      <w:spacing w:line="322" w:lineRule="exact"/>
      <w:jc w:val="both"/>
    </w:pPr>
    <w:rPr>
      <w:rFonts w:ascii="Segoe UI" w:eastAsia="Segoe UI" w:hAnsi="Segoe UI" w:cs="Segoe UI"/>
      <w:sz w:val="22"/>
      <w:szCs w:val="22"/>
    </w:rPr>
  </w:style>
  <w:style w:type="character" w:customStyle="1" w:styleId="2Exact">
    <w:name w:val="Основной текст (2) Exact"/>
    <w:basedOn w:val="DefaultParagraphFont"/>
    <w:rsid w:val="00E0547F"/>
    <w:rPr>
      <w:rFonts w:ascii="Segoe UI" w:eastAsia="Segoe UI" w:hAnsi="Segoe UI" w:cs="Segoe UI"/>
      <w:b w:val="0"/>
      <w:bCs w:val="0"/>
      <w:i w:val="0"/>
      <w:iCs w:val="0"/>
      <w:smallCaps w:val="0"/>
      <w:strike w:val="0"/>
      <w:sz w:val="22"/>
      <w:szCs w:val="22"/>
      <w:u w:val="none"/>
    </w:rPr>
  </w:style>
  <w:style w:type="character" w:customStyle="1" w:styleId="4">
    <w:name w:val="Основной текст (4)_"/>
    <w:basedOn w:val="DefaultParagraphFont"/>
    <w:link w:val="40"/>
    <w:rsid w:val="00E0547F"/>
    <w:rPr>
      <w:rFonts w:ascii="Consolas" w:eastAsia="Consolas" w:hAnsi="Consolas" w:cs="Consolas"/>
      <w:sz w:val="8"/>
      <w:szCs w:val="8"/>
      <w:shd w:val="clear" w:color="auto" w:fill="FFFFFF"/>
    </w:rPr>
  </w:style>
  <w:style w:type="paragraph" w:customStyle="1" w:styleId="40">
    <w:name w:val="Основной текст (4)"/>
    <w:basedOn w:val="Normal"/>
    <w:link w:val="4"/>
    <w:rsid w:val="00E0547F"/>
    <w:pPr>
      <w:widowControl w:val="0"/>
      <w:shd w:val="clear" w:color="auto" w:fill="FFFFFF"/>
      <w:spacing w:after="120" w:line="94" w:lineRule="exact"/>
    </w:pPr>
    <w:rPr>
      <w:rFonts w:ascii="Consolas" w:eastAsia="Consolas" w:hAnsi="Consolas" w:cs="Consolas"/>
      <w:sz w:val="8"/>
      <w:szCs w:val="8"/>
    </w:rPr>
  </w:style>
  <w:style w:type="paragraph" w:customStyle="1" w:styleId="a0">
    <w:name w:val="Íàçâàíèå"/>
    <w:basedOn w:val="Normal"/>
    <w:rsid w:val="00E0547F"/>
    <w:pPr>
      <w:spacing w:line="360" w:lineRule="auto"/>
      <w:jc w:val="center"/>
    </w:pPr>
    <w:rPr>
      <w:rFonts w:ascii="Times Armenian" w:hAnsi="Times Armenian"/>
      <w:szCs w:val="20"/>
    </w:rPr>
  </w:style>
  <w:style w:type="character" w:styleId="PlaceholderText">
    <w:name w:val="Placeholder Text"/>
    <w:basedOn w:val="DefaultParagraphFont"/>
    <w:uiPriority w:val="99"/>
    <w:semiHidden/>
    <w:rsid w:val="00E0547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85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6739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764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0212317">
      <w:bodyDiv w:val="1"/>
      <w:marLeft w:val="0"/>
      <w:marRight w:val="0"/>
      <w:marTop w:val="0"/>
      <w:marBottom w:val="0"/>
      <w:divBdr>
        <w:top w:val="none" w:sz="0" w:space="0" w:color="auto"/>
        <w:left w:val="none" w:sz="0" w:space="0" w:color="auto"/>
        <w:bottom w:val="none" w:sz="0" w:space="0" w:color="auto"/>
        <w:right w:val="none" w:sz="0" w:space="0" w:color="auto"/>
      </w:divBdr>
    </w:div>
    <w:div w:id="617225849">
      <w:bodyDiv w:val="1"/>
      <w:marLeft w:val="0"/>
      <w:marRight w:val="0"/>
      <w:marTop w:val="0"/>
      <w:marBottom w:val="0"/>
      <w:divBdr>
        <w:top w:val="none" w:sz="0" w:space="0" w:color="auto"/>
        <w:left w:val="none" w:sz="0" w:space="0" w:color="auto"/>
        <w:bottom w:val="none" w:sz="0" w:space="0" w:color="auto"/>
        <w:right w:val="none" w:sz="0" w:space="0" w:color="auto"/>
      </w:divBdr>
    </w:div>
    <w:div w:id="66751576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05273008">
      <w:bodyDiv w:val="1"/>
      <w:marLeft w:val="0"/>
      <w:marRight w:val="0"/>
      <w:marTop w:val="0"/>
      <w:marBottom w:val="0"/>
      <w:divBdr>
        <w:top w:val="none" w:sz="0" w:space="0" w:color="auto"/>
        <w:left w:val="none" w:sz="0" w:space="0" w:color="auto"/>
        <w:bottom w:val="none" w:sz="0" w:space="0" w:color="auto"/>
        <w:right w:val="none" w:sz="0" w:space="0" w:color="auto"/>
      </w:divBdr>
    </w:div>
    <w:div w:id="83803509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08548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4903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8414794">
      <w:bodyDiv w:val="1"/>
      <w:marLeft w:val="0"/>
      <w:marRight w:val="0"/>
      <w:marTop w:val="0"/>
      <w:marBottom w:val="0"/>
      <w:divBdr>
        <w:top w:val="none" w:sz="0" w:space="0" w:color="auto"/>
        <w:left w:val="none" w:sz="0" w:space="0" w:color="auto"/>
        <w:bottom w:val="none" w:sz="0" w:space="0" w:color="auto"/>
        <w:right w:val="none" w:sz="0" w:space="0" w:color="auto"/>
      </w:divBdr>
    </w:div>
    <w:div w:id="16780777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8959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s.eso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s.eso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s.esoyan@mil.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48A12-5239-4BE4-9D2B-5C92D5592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42</Pages>
  <Words>19372</Words>
  <Characters>110423</Characters>
  <Application>Microsoft Office Word</Application>
  <DocSecurity>0</DocSecurity>
  <Lines>920</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129536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1</cp:lastModifiedBy>
  <cp:revision>193</cp:revision>
  <cp:lastPrinted>2025-12-22T12:09:00Z</cp:lastPrinted>
  <dcterms:created xsi:type="dcterms:W3CDTF">2025-03-04T12:43:00Z</dcterms:created>
  <dcterms:modified xsi:type="dcterms:W3CDTF">2026-03-06T07:15:00Z</dcterms:modified>
</cp:coreProperties>
</file>